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D7D09D" w:rsidR="001E41F3" w:rsidRDefault="001E41F3">
      <w:pPr>
        <w:pStyle w:val="CRCoverPage"/>
        <w:tabs>
          <w:tab w:val="right" w:pos="9639"/>
        </w:tabs>
        <w:spacing w:after="0"/>
        <w:rPr>
          <w:b/>
          <w:i/>
          <w:noProof/>
          <w:sz w:val="28"/>
        </w:rPr>
      </w:pPr>
      <w:r>
        <w:rPr>
          <w:b/>
          <w:noProof/>
          <w:sz w:val="24"/>
        </w:rPr>
        <w:t>3GPP TSG-</w:t>
      </w:r>
      <w:r w:rsidR="00664758">
        <w:fldChar w:fldCharType="begin"/>
      </w:r>
      <w:r w:rsidR="00664758">
        <w:instrText xml:space="preserve"> DOCPROPERTY  TSG/WGRef  \* MERGEFORMAT </w:instrText>
      </w:r>
      <w:r w:rsidR="00664758">
        <w:fldChar w:fldCharType="separate"/>
      </w:r>
      <w:r w:rsidR="003609EF">
        <w:rPr>
          <w:b/>
          <w:noProof/>
          <w:sz w:val="24"/>
        </w:rPr>
        <w:t>SA2</w:t>
      </w:r>
      <w:r w:rsidR="00664758">
        <w:rPr>
          <w:b/>
          <w:noProof/>
          <w:sz w:val="24"/>
        </w:rPr>
        <w:fldChar w:fldCharType="end"/>
      </w:r>
      <w:r w:rsidR="00C66BA2">
        <w:rPr>
          <w:b/>
          <w:noProof/>
          <w:sz w:val="24"/>
        </w:rPr>
        <w:t xml:space="preserve"> </w:t>
      </w:r>
      <w:r>
        <w:rPr>
          <w:b/>
          <w:noProof/>
          <w:sz w:val="24"/>
        </w:rPr>
        <w:t>Meeting #</w:t>
      </w:r>
      <w:r w:rsidR="00664758">
        <w:fldChar w:fldCharType="begin"/>
      </w:r>
      <w:r w:rsidR="00664758">
        <w:instrText xml:space="preserve"> DOCPROPERTY  MtgSeq  \* MERGEFORMAT </w:instrText>
      </w:r>
      <w:r w:rsidR="00664758">
        <w:fldChar w:fldCharType="separate"/>
      </w:r>
      <w:r w:rsidR="00EB09B7" w:rsidRPr="00EB09B7">
        <w:rPr>
          <w:b/>
          <w:noProof/>
          <w:sz w:val="24"/>
        </w:rPr>
        <w:t>16</w:t>
      </w:r>
      <w:r w:rsidR="007E548A">
        <w:rPr>
          <w:b/>
          <w:noProof/>
          <w:sz w:val="24"/>
        </w:rPr>
        <w:t>5</w:t>
      </w:r>
      <w:r w:rsidR="00664758">
        <w:rPr>
          <w:b/>
          <w:noProof/>
          <w:sz w:val="24"/>
        </w:rPr>
        <w:fldChar w:fldCharType="end"/>
      </w:r>
      <w:r w:rsidR="00664758">
        <w:fldChar w:fldCharType="begin"/>
      </w:r>
      <w:r w:rsidR="00664758">
        <w:instrText xml:space="preserve"> DOCPROPERTY  MtgTitle  \* MERGEFORMAT </w:instrText>
      </w:r>
      <w:r w:rsidR="00664758">
        <w:fldChar w:fldCharType="separate"/>
      </w:r>
      <w:r w:rsidR="00664758">
        <w:fldChar w:fldCharType="end"/>
      </w:r>
      <w:r>
        <w:rPr>
          <w:b/>
          <w:i/>
          <w:noProof/>
          <w:sz w:val="28"/>
        </w:rPr>
        <w:tab/>
      </w:r>
      <w:r w:rsidR="00664758" w:rsidRPr="00664758">
        <w:rPr>
          <w:b/>
          <w:i/>
          <w:noProof/>
          <w:sz w:val="28"/>
        </w:rPr>
        <w:t>S2-2410243</w:t>
      </w:r>
    </w:p>
    <w:p w14:paraId="7CB45193" w14:textId="34C06F8B" w:rsidR="001E41F3" w:rsidRPr="00FB718E" w:rsidRDefault="007E548A" w:rsidP="005E2C44">
      <w:pPr>
        <w:pStyle w:val="CRCoverPage"/>
        <w:outlineLvl w:val="0"/>
        <w:rPr>
          <w:rFonts w:cs="Arial"/>
          <w:b/>
          <w:i/>
          <w:iCs/>
          <w:noProof/>
          <w:color w:val="0000FF"/>
          <w:szCs w:val="16"/>
        </w:rPr>
      </w:pPr>
      <w:r>
        <w:rPr>
          <w:b/>
          <w:noProof/>
          <w:sz w:val="24"/>
        </w:rPr>
        <w:t xml:space="preserve">Hyderabad, India,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Oct</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w:t>
      </w:r>
      <w:r w:rsidRPr="00BA51D9">
        <w:rPr>
          <w:b/>
          <w:noProof/>
          <w:sz w:val="24"/>
        </w:rPr>
        <w:t xml:space="preserve"> </w:t>
      </w:r>
      <w:r>
        <w:rPr>
          <w:b/>
          <w:noProof/>
          <w:sz w:val="24"/>
        </w:rPr>
        <w:t>Oct</w:t>
      </w:r>
      <w:r w:rsidRPr="00BA51D9">
        <w:rPr>
          <w:b/>
          <w:noProof/>
          <w:sz w:val="24"/>
        </w:rPr>
        <w:t xml:space="preserve"> 2024</w:t>
      </w:r>
      <w:r>
        <w:rPr>
          <w:b/>
          <w:noProof/>
          <w:sz w:val="24"/>
        </w:rPr>
        <w:fldChar w:fldCharType="end"/>
      </w:r>
      <w:r>
        <w:rPr>
          <w:b/>
          <w:noProof/>
          <w:sz w:val="24"/>
        </w:rPr>
        <w:tab/>
      </w:r>
      <w:r>
        <w:rPr>
          <w:b/>
          <w:noProof/>
          <w:sz w:val="24"/>
        </w:rPr>
        <w:tab/>
      </w:r>
      <w:r>
        <w:rPr>
          <w:b/>
          <w:noProof/>
          <w:sz w:val="24"/>
        </w:rPr>
        <w:tab/>
      </w:r>
      <w:r w:rsidR="00FB718E">
        <w:rPr>
          <w:b/>
          <w:noProof/>
          <w:sz w:val="24"/>
        </w:rPr>
        <w:tab/>
      </w:r>
      <w:r w:rsidR="00FB718E">
        <w:rPr>
          <w:b/>
          <w:noProof/>
          <w:sz w:val="24"/>
        </w:rPr>
        <w:tab/>
      </w:r>
      <w:r w:rsidR="00FB718E">
        <w:rPr>
          <w:b/>
          <w:noProof/>
          <w:sz w:val="24"/>
        </w:rPr>
        <w:tab/>
      </w:r>
      <w:r w:rsidR="00FB718E">
        <w:rPr>
          <w:b/>
          <w:noProof/>
          <w:sz w:val="24"/>
        </w:rPr>
        <w:tab/>
      </w:r>
      <w:r w:rsidR="00FB718E">
        <w:rPr>
          <w:b/>
          <w:noProof/>
          <w:sz w:val="24"/>
        </w:rPr>
        <w:tab/>
      </w:r>
      <w:r w:rsidR="00FB718E">
        <w:rPr>
          <w:b/>
          <w:noProof/>
          <w:sz w:val="24"/>
        </w:rPr>
        <w:tab/>
      </w:r>
      <w:r w:rsidR="00FB718E" w:rsidRPr="00534436">
        <w:rPr>
          <w:rFonts w:cs="Arial"/>
          <w:b/>
          <w:i/>
          <w:iCs/>
          <w:noProof/>
          <w:color w:val="0000FF"/>
          <w:szCs w:val="16"/>
        </w:rPr>
        <w:t>(was S2-</w:t>
      </w:r>
      <w:r w:rsidR="00FB718E" w:rsidRPr="00FB718E">
        <w:rPr>
          <w:rFonts w:cs="Arial"/>
          <w:b/>
          <w:i/>
          <w:iCs/>
          <w:noProof/>
          <w:color w:val="0000FF"/>
          <w:szCs w:val="16"/>
        </w:rPr>
        <w:t>2408077</w:t>
      </w:r>
      <w:r w:rsidR="00FB718E" w:rsidRPr="00534436">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47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47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51ACA" w:rsidR="001E41F3" w:rsidRPr="00410371" w:rsidRDefault="00FB718E" w:rsidP="00FB718E">
            <w:pPr>
              <w:pStyle w:val="CRCoverPage"/>
              <w:spacing w:after="0"/>
              <w:jc w:val="center"/>
              <w:rPr>
                <w:b/>
                <w:noProof/>
              </w:rPr>
            </w:pPr>
            <w:r w:rsidRPr="00FB718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5CD8B" w:rsidR="001E41F3" w:rsidRPr="00410371" w:rsidRDefault="006647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B718E">
              <w:rPr>
                <w:b/>
                <w:noProof/>
                <w:sz w:val="28"/>
              </w:rPr>
              <w:t>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51DA7" w:rsidR="00F25D98" w:rsidRDefault="009E5A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6F5653" w:rsidR="00F25D98" w:rsidRDefault="009E5A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F9301" w:rsidR="00F25D98" w:rsidRDefault="009E5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4758">
            <w:pPr>
              <w:pStyle w:val="CRCoverPage"/>
              <w:spacing w:after="0"/>
              <w:ind w:left="100"/>
              <w:rPr>
                <w:noProof/>
              </w:rPr>
            </w:pPr>
            <w:r>
              <w:fldChar w:fldCharType="begin"/>
            </w:r>
            <w:r>
              <w:instrText xml:space="preserve"> DOCPROPERTY  CrTitle  \* MERGEFORMAT </w:instrText>
            </w:r>
            <w:r>
              <w:fldChar w:fldCharType="separate"/>
            </w:r>
            <w:r w:rsidR="002640DD">
              <w:t>Procedural changes for S&amp;F support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475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447EB" w:rsidR="001E41F3" w:rsidRDefault="00F5186D" w:rsidP="00547111">
            <w:pPr>
              <w:pStyle w:val="CRCoverPage"/>
              <w:spacing w:after="0"/>
              <w:ind w:left="100"/>
              <w:rPr>
                <w:noProof/>
              </w:rPr>
            </w:pPr>
            <w:r>
              <w:t>SA2</w:t>
            </w:r>
            <w:r w:rsidR="00664758">
              <w:fldChar w:fldCharType="begin"/>
            </w:r>
            <w:r w:rsidR="00664758">
              <w:instrText xml:space="preserve"> DOCPROPERTY  SourceIfTsg  \* MERGEFORMAT </w:instrText>
            </w:r>
            <w:r w:rsidR="00664758">
              <w:fldChar w:fldCharType="separate"/>
            </w:r>
            <w:r w:rsidR="006647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F1870" w:rsidR="001E41F3" w:rsidRDefault="00664758">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5GSAT_Ph3_ARC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837BC" w:rsidR="001E41F3" w:rsidRDefault="00664758">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FB718E">
              <w:rPr>
                <w:noProof/>
              </w:rPr>
              <w:t>10</w:t>
            </w:r>
            <w:r w:rsidR="00D24991">
              <w:rPr>
                <w:noProof/>
              </w:rPr>
              <w:t>-</w:t>
            </w:r>
            <w:r w:rsidR="00FB718E">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47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475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56999" w:rsidR="001E41F3" w:rsidRDefault="00F26C39">
            <w:pPr>
              <w:pStyle w:val="CRCoverPage"/>
              <w:spacing w:after="0"/>
              <w:ind w:left="100"/>
              <w:rPr>
                <w:noProof/>
              </w:rPr>
            </w:pPr>
            <w:r>
              <w:rPr>
                <w:noProof/>
              </w:rPr>
              <w:t>C</w:t>
            </w:r>
            <w:r w:rsidR="009E5AB6">
              <w:rPr>
                <w:noProof/>
              </w:rPr>
              <w:t xml:space="preserve">hanges </w:t>
            </w:r>
            <w:r>
              <w:rPr>
                <w:noProof/>
              </w:rPr>
              <w:t xml:space="preserve">are needed </w:t>
            </w:r>
            <w:r w:rsidR="009E5AB6">
              <w:rPr>
                <w:noProof/>
              </w:rPr>
              <w:t>in EPC procedures for supporting store and forward operation in Satellite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924143" w:rsidR="001E41F3" w:rsidRDefault="009E5AB6" w:rsidP="009E5AB6">
            <w:pPr>
              <w:pStyle w:val="CRCoverPage"/>
              <w:spacing w:after="0"/>
              <w:ind w:left="100"/>
              <w:rPr>
                <w:noProof/>
              </w:rPr>
            </w:pPr>
            <w:r>
              <w:rPr>
                <w:noProof/>
              </w:rPr>
              <w:t>Attach, TAU, Service Request, Connection suspend and resume procedures are updated to support S&amp;F feature in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E4EF" w:rsidR="001E41F3" w:rsidRDefault="009E5AB6">
            <w:pPr>
              <w:pStyle w:val="CRCoverPage"/>
              <w:spacing w:after="0"/>
              <w:ind w:left="100"/>
              <w:rPr>
                <w:noProof/>
              </w:rPr>
            </w:pPr>
            <w:r>
              <w:rPr>
                <w:noProof/>
              </w:rPr>
              <w:t>Missing procedural impacts for S&amp;F feature</w:t>
            </w:r>
            <w:r w:rsidR="00F26C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405AF" w:rsidR="001E41F3" w:rsidRDefault="009E5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B1269" w:rsidR="001E41F3" w:rsidRDefault="009E5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E1CD7" w:rsidR="001E41F3" w:rsidRDefault="009E5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EEC7EF1" w14:textId="77777777" w:rsidR="00F5186D" w:rsidRPr="00DB1226" w:rsidRDefault="00F5186D"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bookmarkStart w:id="1" w:name="_Toc19171730"/>
      <w:bookmarkStart w:id="2" w:name="_Toc27844014"/>
      <w:bookmarkStart w:id="3" w:name="_Toc36134172"/>
      <w:bookmarkStart w:id="4" w:name="_Toc45175853"/>
      <w:bookmarkStart w:id="5" w:name="_Toc51761883"/>
      <w:bookmarkStart w:id="6" w:name="_Toc51762368"/>
      <w:bookmarkStart w:id="7" w:name="_Toc51762851"/>
      <w:bookmarkStart w:id="8" w:name="_Toc170189822"/>
      <w:r w:rsidRPr="00DB1226">
        <w:rPr>
          <w:rFonts w:ascii="Arial" w:eastAsia="SimSun" w:hAnsi="Arial" w:cs="Arial"/>
          <w:color w:val="FF0000"/>
          <w:sz w:val="28"/>
          <w:szCs w:val="28"/>
        </w:rPr>
        <w:lastRenderedPageBreak/>
        <w:t>FIRST CHANGE</w:t>
      </w:r>
    </w:p>
    <w:p w14:paraId="11CEB24E" w14:textId="77777777" w:rsidR="00F5186D" w:rsidRPr="00990165" w:rsidRDefault="00F5186D" w:rsidP="00F5186D">
      <w:pPr>
        <w:pStyle w:val="Heading4"/>
      </w:pPr>
      <w:r w:rsidRPr="00990165">
        <w:t>4.3.5.10</w:t>
      </w:r>
      <w:r w:rsidRPr="00990165">
        <w:tab/>
        <w:t>Preferred and Supported Network Behaviour</w:t>
      </w:r>
      <w:bookmarkEnd w:id="1"/>
      <w:bookmarkEnd w:id="2"/>
      <w:bookmarkEnd w:id="3"/>
      <w:bookmarkEnd w:id="4"/>
      <w:bookmarkEnd w:id="5"/>
      <w:bookmarkEnd w:id="6"/>
      <w:bookmarkEnd w:id="7"/>
      <w:bookmarkEnd w:id="8"/>
    </w:p>
    <w:p w14:paraId="419B0A24" w14:textId="77777777" w:rsidR="00F5186D" w:rsidRPr="00990165" w:rsidRDefault="00F5186D" w:rsidP="00F5186D">
      <w:pPr>
        <w:rPr>
          <w:lang w:eastAsia="ja-JP"/>
        </w:rPr>
      </w:pPr>
      <w:r w:rsidRPr="00990165">
        <w:rPr>
          <w:lang w:eastAsia="ja-JP"/>
        </w:rPr>
        <w:t>A UE includes in a Preferred Network Behaviour indication the Network Behaviour the UE can support and what it would prefer to use.</w:t>
      </w:r>
    </w:p>
    <w:p w14:paraId="73E0DC92" w14:textId="77777777" w:rsidR="00F5186D" w:rsidRPr="00990165" w:rsidRDefault="00F5186D" w:rsidP="00F5186D">
      <w:pPr>
        <w:rPr>
          <w:lang w:eastAsia="ja-JP"/>
        </w:rPr>
      </w:pPr>
      <w:r w:rsidRPr="00990165">
        <w:rPr>
          <w:lang w:eastAsia="ja-JP"/>
        </w:rPr>
        <w:t>The Preferred Network Behaviour includes this information:</w:t>
      </w:r>
    </w:p>
    <w:p w14:paraId="147AB08C" w14:textId="77777777" w:rsidR="00F5186D" w:rsidRPr="00990165" w:rsidRDefault="00F5186D" w:rsidP="00F5186D">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ptimisation is supported.</w:t>
      </w:r>
    </w:p>
    <w:p w14:paraId="41D3A6BA" w14:textId="77777777" w:rsidR="00F5186D" w:rsidRPr="00990165" w:rsidRDefault="00F5186D" w:rsidP="00F5186D">
      <w:pPr>
        <w:pStyle w:val="B1"/>
      </w:pPr>
      <w:r w:rsidRPr="00990165">
        <w:t>-</w:t>
      </w:r>
      <w:r w:rsidRPr="00990165">
        <w:tab/>
        <w:t xml:space="preserve">Whether User Plane </w:t>
      </w:r>
      <w:proofErr w:type="spellStart"/>
      <w:r w:rsidRPr="00990165">
        <w:t>CIoT</w:t>
      </w:r>
      <w:proofErr w:type="spellEnd"/>
      <w:r w:rsidRPr="00990165">
        <w:t xml:space="preserve"> EPS </w:t>
      </w:r>
      <w:r>
        <w:t>O</w:t>
      </w:r>
      <w:r w:rsidRPr="00990165">
        <w:t>ptimisation is supported.</w:t>
      </w:r>
    </w:p>
    <w:p w14:paraId="6FB00C6D" w14:textId="77777777" w:rsidR="00F5186D" w:rsidRPr="00990165" w:rsidRDefault="00F5186D" w:rsidP="00F5186D">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 xml:space="preserve">ptimisation is preferred or whether User Plane </w:t>
      </w:r>
      <w:proofErr w:type="spellStart"/>
      <w:r w:rsidRPr="00990165">
        <w:t>Plane</w:t>
      </w:r>
      <w:proofErr w:type="spellEnd"/>
      <w:r w:rsidRPr="00990165">
        <w:t xml:space="preserve"> </w:t>
      </w:r>
      <w:proofErr w:type="spellStart"/>
      <w:r w:rsidRPr="00990165">
        <w:t>CIoT</w:t>
      </w:r>
      <w:proofErr w:type="spellEnd"/>
      <w:r w:rsidRPr="00990165">
        <w:t xml:space="preserve"> EPS </w:t>
      </w:r>
      <w:r>
        <w:t>O</w:t>
      </w:r>
      <w:r w:rsidRPr="00990165">
        <w:t>ptimisation is preferred.</w:t>
      </w:r>
    </w:p>
    <w:p w14:paraId="4FD9B027" w14:textId="77777777" w:rsidR="00F5186D" w:rsidRPr="00990165" w:rsidRDefault="00F5186D" w:rsidP="00F5186D">
      <w:pPr>
        <w:pStyle w:val="B1"/>
      </w:pPr>
      <w:r w:rsidRPr="00990165">
        <w:t>-</w:t>
      </w:r>
      <w:r w:rsidRPr="00990165">
        <w:tab/>
        <w:t>Whether S1-U data transfer is supported.</w:t>
      </w:r>
    </w:p>
    <w:p w14:paraId="6D479A10" w14:textId="77777777" w:rsidR="00F5186D" w:rsidRPr="00990165" w:rsidRDefault="00F5186D" w:rsidP="00F5186D">
      <w:pPr>
        <w:pStyle w:val="B1"/>
      </w:pPr>
      <w:r w:rsidRPr="00990165">
        <w:t>-</w:t>
      </w:r>
      <w:r w:rsidRPr="00990165">
        <w:tab/>
        <w:t>Whether SMS transfer without Combined Attach is requested.</w:t>
      </w:r>
    </w:p>
    <w:p w14:paraId="6EEE461B" w14:textId="77777777" w:rsidR="00F5186D" w:rsidRPr="00990165" w:rsidRDefault="00F5186D" w:rsidP="00F5186D">
      <w:pPr>
        <w:pStyle w:val="B1"/>
      </w:pPr>
      <w:r w:rsidRPr="00990165">
        <w:t>-</w:t>
      </w:r>
      <w:r w:rsidRPr="00990165">
        <w:tab/>
        <w:t>Whether Attach without PDN Connectivity is supported.</w:t>
      </w:r>
    </w:p>
    <w:p w14:paraId="46046209" w14:textId="77777777" w:rsidR="00F5186D" w:rsidRDefault="00F5186D" w:rsidP="00F5186D">
      <w:pPr>
        <w:pStyle w:val="B1"/>
        <w:rPr>
          <w:ins w:id="9" w:author="Nokia" w:date="2024-08-09T09:50:00Z" w16du:dateUtc="2024-08-09T04:20:00Z"/>
        </w:rPr>
      </w:pPr>
      <w:r w:rsidRPr="00990165">
        <w:t>-</w:t>
      </w:r>
      <w:r w:rsidRPr="00990165">
        <w:tab/>
        <w:t xml:space="preserve">Whether header compression for Control Plane </w:t>
      </w:r>
      <w:proofErr w:type="spellStart"/>
      <w:r w:rsidRPr="00990165">
        <w:t>CIoT</w:t>
      </w:r>
      <w:proofErr w:type="spellEnd"/>
      <w:r w:rsidRPr="00990165">
        <w:t xml:space="preserve"> EPS </w:t>
      </w:r>
      <w:r>
        <w:t>O</w:t>
      </w:r>
      <w:r w:rsidRPr="00990165">
        <w:t>ptimisation is supported.</w:t>
      </w:r>
    </w:p>
    <w:p w14:paraId="4A05710E" w14:textId="7CC52740" w:rsidR="00F5186D" w:rsidRDefault="00F5186D" w:rsidP="00F5186D">
      <w:pPr>
        <w:pStyle w:val="B1"/>
      </w:pPr>
      <w:ins w:id="10" w:author="Nokia" w:date="2024-08-09T09:50:00Z" w16du:dateUtc="2024-08-09T04:20:00Z">
        <w:r>
          <w:t>-</w:t>
        </w:r>
        <w:r>
          <w:tab/>
          <w:t>Whether S&amp;F mode is supported.</w:t>
        </w:r>
      </w:ins>
    </w:p>
    <w:p w14:paraId="5CA81316" w14:textId="77777777" w:rsidR="00F5186D" w:rsidRPr="00990165" w:rsidRDefault="00F5186D" w:rsidP="00F5186D">
      <w:r w:rsidRPr="00990165">
        <w:t>If SMS transfer without Combined EPS Attach is requested by the UE, a supporting MME provides SMS transfer without the UE performing the combined EPS attach specified in TS</w:t>
      </w:r>
      <w:r>
        <w:t> </w:t>
      </w:r>
      <w:r w:rsidRPr="00990165">
        <w:t>23.272</w:t>
      </w:r>
      <w:r>
        <w:t> </w:t>
      </w:r>
      <w:r w:rsidRPr="00990165">
        <w:t xml:space="preserve">[58]. An MME connected to NB-IoT should support SMS transfer without the UE being required to perform a Combined </w:t>
      </w:r>
      <w:proofErr w:type="spellStart"/>
      <w:r w:rsidRPr="00990165">
        <w:t>Attach.This</w:t>
      </w:r>
      <w:proofErr w:type="spellEnd"/>
      <w:r w:rsidRPr="00990165">
        <w:t xml:space="preserve"> feature is only available to UEs that only support NB-IoT.</w:t>
      </w:r>
    </w:p>
    <w:p w14:paraId="36F11EAA" w14:textId="77777777" w:rsidR="00F5186D" w:rsidRPr="00990165" w:rsidRDefault="00F5186D" w:rsidP="00F5186D">
      <w:r w:rsidRPr="00990165">
        <w:t xml:space="preserve">If S1-U data transfer is supported is indicated by the UE, the UE supports data transfer that is not subject to </w:t>
      </w:r>
      <w:proofErr w:type="spellStart"/>
      <w:r w:rsidRPr="00990165">
        <w:t>CIoT</w:t>
      </w:r>
      <w:proofErr w:type="spellEnd"/>
      <w:r w:rsidRPr="00990165">
        <w:t xml:space="preserve"> EPS Optimisations. If the UE indicates support of User Plane </w:t>
      </w:r>
      <w:proofErr w:type="spellStart"/>
      <w:r w:rsidRPr="00990165">
        <w:t>CIoT</w:t>
      </w:r>
      <w:proofErr w:type="spellEnd"/>
      <w:r w:rsidRPr="00990165">
        <w:t xml:space="preserve"> EPS </w:t>
      </w:r>
      <w:proofErr w:type="gramStart"/>
      <w:r>
        <w:t>O</w:t>
      </w:r>
      <w:r w:rsidRPr="00990165">
        <w:t>ptimisation</w:t>
      </w:r>
      <w:proofErr w:type="gramEnd"/>
      <w:r w:rsidRPr="00990165">
        <w:t xml:space="preserve"> then it shall also indicate support of S1-U data transfer.</w:t>
      </w:r>
    </w:p>
    <w:p w14:paraId="5B323A45" w14:textId="77777777" w:rsidR="00F5186D" w:rsidRPr="00990165" w:rsidRDefault="00F5186D" w:rsidP="00F5186D">
      <w:r w:rsidRPr="00990165">
        <w:t>If Attach without PDN connection is supported, the UE need not establish a PDN connection as part of the Attach procedure and the UE and MME may at any time release all the PDN connections and remain EPS attached.</w:t>
      </w:r>
    </w:p>
    <w:p w14:paraId="30F25317" w14:textId="77777777" w:rsidR="00F5186D" w:rsidRPr="00990165" w:rsidRDefault="00F5186D" w:rsidP="00F5186D">
      <w:r w:rsidRPr="00990165">
        <w:t>The MME indicates the network behaviour the network accepts in the Supported Network Behaviour information. This indication is per TAI List. The MME may indicate one or more of the following:</w:t>
      </w:r>
    </w:p>
    <w:p w14:paraId="5B6A7404" w14:textId="77777777" w:rsidR="00F5186D" w:rsidRPr="00990165" w:rsidRDefault="00F5186D" w:rsidP="00F5186D">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ptimisation is supported.</w:t>
      </w:r>
    </w:p>
    <w:p w14:paraId="1DF1B56A" w14:textId="77777777" w:rsidR="00F5186D" w:rsidRPr="00990165" w:rsidRDefault="00F5186D" w:rsidP="00F5186D">
      <w:pPr>
        <w:pStyle w:val="B1"/>
      </w:pPr>
      <w:r w:rsidRPr="00990165">
        <w:t>-</w:t>
      </w:r>
      <w:r w:rsidRPr="00990165">
        <w:tab/>
        <w:t xml:space="preserve">Whether User Plane </w:t>
      </w:r>
      <w:proofErr w:type="spellStart"/>
      <w:r w:rsidRPr="00990165">
        <w:t>CIoT</w:t>
      </w:r>
      <w:proofErr w:type="spellEnd"/>
      <w:r w:rsidRPr="00990165">
        <w:t xml:space="preserve"> EPS </w:t>
      </w:r>
      <w:r>
        <w:t>O</w:t>
      </w:r>
      <w:r w:rsidRPr="00990165">
        <w:t>ptimisation is supported.</w:t>
      </w:r>
    </w:p>
    <w:p w14:paraId="5CC975ED" w14:textId="77777777" w:rsidR="00F5186D" w:rsidRPr="00990165" w:rsidRDefault="00F5186D" w:rsidP="00F5186D">
      <w:pPr>
        <w:pStyle w:val="B1"/>
      </w:pPr>
      <w:r w:rsidRPr="00990165">
        <w:t>-</w:t>
      </w:r>
      <w:r w:rsidRPr="00990165">
        <w:tab/>
        <w:t>Whether S1-U data transfer is supported.</w:t>
      </w:r>
    </w:p>
    <w:p w14:paraId="37BDFDCF" w14:textId="77777777" w:rsidR="00F5186D" w:rsidRPr="00990165" w:rsidRDefault="00F5186D" w:rsidP="00F5186D">
      <w:pPr>
        <w:pStyle w:val="B1"/>
      </w:pPr>
      <w:r w:rsidRPr="00990165">
        <w:t>-</w:t>
      </w:r>
      <w:r w:rsidRPr="00990165">
        <w:tab/>
        <w:t>Whether SMS transfer without Combined Attach is accepted.</w:t>
      </w:r>
    </w:p>
    <w:p w14:paraId="0EBEB995" w14:textId="77777777" w:rsidR="00F5186D" w:rsidRPr="00990165" w:rsidRDefault="00F5186D" w:rsidP="00F5186D">
      <w:pPr>
        <w:pStyle w:val="B1"/>
      </w:pPr>
      <w:r w:rsidRPr="00990165">
        <w:t>-</w:t>
      </w:r>
      <w:r w:rsidRPr="00990165">
        <w:tab/>
        <w:t>Whether Attach without PDN Connectivity is supported.</w:t>
      </w:r>
    </w:p>
    <w:p w14:paraId="45E23244" w14:textId="77777777" w:rsidR="00F5186D" w:rsidRDefault="00F5186D" w:rsidP="00F5186D">
      <w:pPr>
        <w:pStyle w:val="B1"/>
      </w:pPr>
      <w:r w:rsidRPr="00990165">
        <w:t>-</w:t>
      </w:r>
      <w:r w:rsidRPr="00990165">
        <w:tab/>
        <w:t xml:space="preserve">Whether header compression for Control Plane </w:t>
      </w:r>
      <w:proofErr w:type="spellStart"/>
      <w:r w:rsidRPr="00990165">
        <w:t>CIoT</w:t>
      </w:r>
      <w:proofErr w:type="spellEnd"/>
      <w:r w:rsidRPr="00990165">
        <w:t xml:space="preserve"> EPS </w:t>
      </w:r>
      <w:r>
        <w:t>O</w:t>
      </w:r>
      <w:r w:rsidRPr="00990165">
        <w:t>ptimisation is supported.</w:t>
      </w:r>
    </w:p>
    <w:p w14:paraId="603EF264" w14:textId="38999596" w:rsidR="00F5186D" w:rsidRDefault="00F5186D" w:rsidP="00F5186D">
      <w:pPr>
        <w:pStyle w:val="B1"/>
      </w:pPr>
      <w:ins w:id="11" w:author="Nokia" w:date="2024-08-09T09:51:00Z" w16du:dateUtc="2024-08-09T04:21:00Z">
        <w:r>
          <w:t>-</w:t>
        </w:r>
        <w:r>
          <w:tab/>
          <w:t>Whether S&amp;F mode is supported.</w:t>
        </w:r>
      </w:ins>
    </w:p>
    <w:p w14:paraId="07E47CAA" w14:textId="77777777" w:rsidR="00F5186D" w:rsidRPr="00990165" w:rsidRDefault="00F5186D" w:rsidP="00F5186D">
      <w:r w:rsidRPr="00990165">
        <w:t xml:space="preserve">If the MME indicates support of User Plane </w:t>
      </w:r>
      <w:proofErr w:type="spellStart"/>
      <w:r w:rsidRPr="00990165">
        <w:t>CIoT</w:t>
      </w:r>
      <w:proofErr w:type="spellEnd"/>
      <w:r w:rsidRPr="00990165">
        <w:t xml:space="preserve"> EPS </w:t>
      </w:r>
      <w:proofErr w:type="gramStart"/>
      <w:r>
        <w:t>O</w:t>
      </w:r>
      <w:r w:rsidRPr="00990165">
        <w:t>ptimisation</w:t>
      </w:r>
      <w:proofErr w:type="gramEnd"/>
      <w:r w:rsidRPr="00990165">
        <w:t xml:space="preserve"> then it shall also indicate support of S1-U data transfer. If the UE and MME indicate support for User Plane </w:t>
      </w:r>
      <w:proofErr w:type="spellStart"/>
      <w:r w:rsidRPr="00990165">
        <w:t>CIoT</w:t>
      </w:r>
      <w:proofErr w:type="spellEnd"/>
      <w:r w:rsidRPr="00990165">
        <w:t xml:space="preserve"> EPS </w:t>
      </w:r>
      <w:r>
        <w:t>O</w:t>
      </w:r>
      <w:r w:rsidRPr="00990165">
        <w:t xml:space="preserve">ptimisation, MME sets the UE User Plane </w:t>
      </w:r>
      <w:proofErr w:type="spellStart"/>
      <w:r w:rsidRPr="00990165">
        <w:t>CIoT</w:t>
      </w:r>
      <w:proofErr w:type="spellEnd"/>
      <w:r w:rsidRPr="00990165">
        <w:t xml:space="preserve"> Support Indicator to "supported" in S1-AP messages as defined in TS</w:t>
      </w:r>
      <w:r>
        <w:t> </w:t>
      </w:r>
      <w:r w:rsidRPr="00990165">
        <w:t>36.413</w:t>
      </w:r>
      <w:r>
        <w:t> </w:t>
      </w:r>
      <w:r w:rsidRPr="00990165">
        <w:t>[36].</w:t>
      </w:r>
    </w:p>
    <w:p w14:paraId="638F46A5" w14:textId="77777777" w:rsidR="00F5186D" w:rsidRPr="00990165" w:rsidRDefault="00F5186D" w:rsidP="00F5186D">
      <w:r w:rsidRPr="00990165">
        <w:t xml:space="preserve">For NB-IoT UEs that only support Control Plane </w:t>
      </w:r>
      <w:proofErr w:type="spellStart"/>
      <w:r w:rsidRPr="00990165">
        <w:t>CIoT</w:t>
      </w:r>
      <w:proofErr w:type="spellEnd"/>
      <w:r w:rsidRPr="00990165">
        <w:t xml:space="preserve"> EPS </w:t>
      </w:r>
      <w:r>
        <w:t>O</w:t>
      </w:r>
      <w:r w:rsidRPr="00990165">
        <w:t xml:space="preserve">ptimisation, the MME shall include support for Control Plane </w:t>
      </w:r>
      <w:proofErr w:type="spellStart"/>
      <w:r w:rsidRPr="00990165">
        <w:t>CIoT</w:t>
      </w:r>
      <w:proofErr w:type="spellEnd"/>
      <w:r w:rsidRPr="00990165">
        <w:t xml:space="preserve"> EPS </w:t>
      </w:r>
      <w:r>
        <w:t>O</w:t>
      </w:r>
      <w:r w:rsidRPr="00990165">
        <w:t>ptimisation in NAS accept messages.</w:t>
      </w:r>
    </w:p>
    <w:p w14:paraId="0A960D53" w14:textId="77777777" w:rsidR="00F5186D" w:rsidRPr="00990165" w:rsidRDefault="00F5186D" w:rsidP="00F5186D">
      <w:r w:rsidRPr="00990165">
        <w:t xml:space="preserve">A UE that supports the NB-IoT shall always indicate support for Control Plane </w:t>
      </w:r>
      <w:proofErr w:type="spellStart"/>
      <w:r w:rsidRPr="00990165">
        <w:t>CIoT</w:t>
      </w:r>
      <w:proofErr w:type="spellEnd"/>
      <w:r w:rsidRPr="00990165">
        <w:t xml:space="preserve"> EPS </w:t>
      </w:r>
      <w:r>
        <w:t>O</w:t>
      </w:r>
      <w:r w:rsidRPr="00990165">
        <w:t>ptimisation.</w:t>
      </w:r>
    </w:p>
    <w:p w14:paraId="3989D36A" w14:textId="77777777" w:rsidR="00F5186D" w:rsidRPr="00990165" w:rsidRDefault="00F5186D" w:rsidP="00F5186D">
      <w:r w:rsidRPr="00990165">
        <w:lastRenderedPageBreak/>
        <w:t>In a network that supports Dedicated Core Networks (see clause 5.19), the Preferred Network Behaviour indication from the UE may be used to influence policy decisions that can cause rerouting of the Attach or TAU from an MME to another MME.</w:t>
      </w:r>
    </w:p>
    <w:p w14:paraId="77804E10" w14:textId="77777777" w:rsidR="00F5186D" w:rsidRDefault="00F5186D" w:rsidP="00F5186D">
      <w:r w:rsidRPr="00990165">
        <w:t xml:space="preserve">Other </w:t>
      </w:r>
      <w:proofErr w:type="spellStart"/>
      <w:r w:rsidRPr="00990165">
        <w:t>CIoT</w:t>
      </w:r>
      <w:proofErr w:type="spellEnd"/>
      <w:r w:rsidRPr="00990165">
        <w:t xml:space="preserve"> EPS </w:t>
      </w:r>
      <w:r>
        <w:t>O</w:t>
      </w:r>
      <w:r w:rsidRPr="00990165">
        <w:t>ptimisations include "Attach without PDN connection establishment"; "PDN type = non-IP"; and "UE connection to SCEF". These features are requested by implicit and explicit signalling described within the relevant clauses of this TS.</w:t>
      </w:r>
    </w:p>
    <w:p w14:paraId="61A25783" w14:textId="41781C8F" w:rsidR="00995659" w:rsidRPr="00990165" w:rsidRDefault="00995659" w:rsidP="00995659">
      <w:pPr>
        <w:rPr>
          <w:ins w:id="12" w:author="Nokia" w:date="2024-08-09T09:52:00Z" w16du:dateUtc="2024-08-09T04:22:00Z"/>
        </w:rPr>
      </w:pPr>
      <w:ins w:id="13" w:author="Nokia" w:date="2024-08-09T09:52:00Z" w16du:dateUtc="2024-08-09T04:22:00Z">
        <w:r>
          <w:t>If the network supports S&amp;F, the S&amp;F support indication along with next serviceable satellite ID(s) shall be shared with the UE. See clause 4.13.</w:t>
        </w:r>
        <w:r w:rsidRPr="00995659">
          <w:rPr>
            <w:highlight w:val="yellow"/>
          </w:rPr>
          <w:t>X</w:t>
        </w:r>
      </w:ins>
    </w:p>
    <w:p w14:paraId="0A3FBA06" w14:textId="77777777" w:rsidR="00995659" w:rsidRDefault="00995659" w:rsidP="00F5186D"/>
    <w:p w14:paraId="7944C9F3" w14:textId="77777777" w:rsidR="00F5186D" w:rsidRPr="00DB1226" w:rsidRDefault="00F5186D"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SECOND CHANGE</w:t>
      </w:r>
    </w:p>
    <w:p w14:paraId="52A93E7F" w14:textId="77777777" w:rsidR="00097B3F" w:rsidRPr="00990165" w:rsidRDefault="00097B3F" w:rsidP="00097B3F">
      <w:pPr>
        <w:pStyle w:val="Heading4"/>
      </w:pPr>
      <w:r w:rsidRPr="00990165">
        <w:t>4.3.8.3</w:t>
      </w:r>
      <w:r w:rsidRPr="00990165">
        <w:tab/>
        <w:t>MME selection function</w:t>
      </w:r>
    </w:p>
    <w:p w14:paraId="41CF7DDB" w14:textId="77777777" w:rsidR="00097B3F" w:rsidRPr="00990165" w:rsidRDefault="00097B3F" w:rsidP="00097B3F">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990165">
        <w:t>a</w:t>
      </w:r>
      <w:proofErr w:type="gramEnd"/>
      <w:r w:rsidRPr="00990165">
        <w:t xml:space="preserve"> MME/SGSN selects a target MME, the 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
    <w:p w14:paraId="501C0DBA" w14:textId="77777777" w:rsidR="00097B3F" w:rsidRPr="00990165" w:rsidRDefault="00097B3F" w:rsidP="00097B3F">
      <w:r w:rsidRPr="00990165">
        <w:t xml:space="preserve">When </w:t>
      </w:r>
      <w:proofErr w:type="gramStart"/>
      <w:r w:rsidRPr="00990165">
        <w:t>a</w:t>
      </w:r>
      <w:proofErr w:type="gramEnd"/>
      <w:r w:rsidRPr="00990165">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5F478A3C" w14:textId="77777777" w:rsidR="00097B3F" w:rsidRPr="00990165" w:rsidRDefault="00097B3F" w:rsidP="00097B3F">
      <w:r w:rsidRPr="00990165">
        <w:t xml:space="preserve">When </w:t>
      </w:r>
      <w:proofErr w:type="gramStart"/>
      <w:r w:rsidRPr="00990165">
        <w:t>a</w:t>
      </w:r>
      <w:proofErr w:type="gramEnd"/>
      <w:r w:rsidRPr="00990165">
        <w:t xml:space="preserve">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w:t>
      </w:r>
      <w:r>
        <w:t>if</w:t>
      </w:r>
      <w:r w:rsidRPr="00990165">
        <w:t xml:space="preserv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which provides the </w:t>
      </w:r>
      <w:proofErr w:type="spellStart"/>
      <w:r w:rsidRPr="00990165">
        <w:t>CIoT</w:t>
      </w:r>
      <w:proofErr w:type="spellEnd"/>
      <w:r w:rsidRPr="00990165">
        <w:t xml:space="preserve"> EPS </w:t>
      </w:r>
      <w:r>
        <w:t>O</w:t>
      </w:r>
      <w:r w:rsidRPr="00990165">
        <w:t>ptimisation(s) best applicable to that UE's attachment.</w:t>
      </w:r>
    </w:p>
    <w:p w14:paraId="568F0EB1" w14:textId="77777777" w:rsidR="00097B3F" w:rsidRPr="00990165" w:rsidRDefault="00097B3F" w:rsidP="00097B3F">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990165">
        <w:t>Alternatively</w:t>
      </w:r>
      <w:proofErr w:type="gramEnd"/>
      <w:r w:rsidRPr="00990165">
        <w:t xml:space="preserve"> the </w:t>
      </w:r>
      <w:r w:rsidRPr="00AD079E">
        <w:rPr>
          <w:noProof/>
        </w:rPr>
        <w:t>eNodeB</w:t>
      </w:r>
      <w:r w:rsidRPr="00990165">
        <w:t xml:space="preserve"> makes the selection of MME only based on the GUMMEI without distinguishing on mapped or native.</w:t>
      </w:r>
    </w:p>
    <w:p w14:paraId="49336F8C" w14:textId="77777777" w:rsidR="00097B3F" w:rsidRPr="00990165" w:rsidRDefault="00097B3F" w:rsidP="00097B3F">
      <w:r w:rsidRPr="00990165">
        <w:t xml:space="preserve">When an </w:t>
      </w:r>
      <w:r w:rsidRPr="00AD079E">
        <w:rPr>
          <w:noProof/>
        </w:rPr>
        <w:t>eNodeB</w:t>
      </w:r>
      <w:r w:rsidRPr="00990165">
        <w:t xml:space="preserve"> selects an MME, the selection shall achieve load balancing as specified in clause 4.3.7.2.</w:t>
      </w:r>
    </w:p>
    <w:p w14:paraId="554B2021" w14:textId="77777777" w:rsidR="00097B3F" w:rsidRDefault="00097B3F" w:rsidP="00097B3F">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3E1C7CC3" w14:textId="77777777" w:rsidR="00097B3F" w:rsidRDefault="00097B3F" w:rsidP="00097B3F">
      <w:r>
        <w:t xml:space="preserve">When the UE attempts to establish a signalling </w:t>
      </w:r>
      <w:proofErr w:type="gramStart"/>
      <w:r>
        <w:t>connection</w:t>
      </w:r>
      <w:proofErr w:type="gramEnd"/>
      <w:r>
        <w:t xml:space="preserve"> and the following conditions are met:</w:t>
      </w:r>
    </w:p>
    <w:p w14:paraId="65EB1875" w14:textId="77777777" w:rsidR="00097B3F" w:rsidRDefault="00097B3F" w:rsidP="00097B3F">
      <w:pPr>
        <w:pStyle w:val="B1"/>
      </w:pPr>
      <w:r>
        <w:t>-</w:t>
      </w:r>
      <w:r>
        <w:tab/>
        <w:t xml:space="preserve">the </w:t>
      </w:r>
      <w:proofErr w:type="spellStart"/>
      <w:r>
        <w:t>eNodeB</w:t>
      </w:r>
      <w:proofErr w:type="spellEnd"/>
      <w:r>
        <w:t xml:space="preserve"> serves more than one country (e.g. it supports E-UTRA satellite access); and</w:t>
      </w:r>
    </w:p>
    <w:p w14:paraId="0716359F" w14:textId="77777777" w:rsidR="00097B3F" w:rsidRDefault="00097B3F" w:rsidP="00097B3F">
      <w:pPr>
        <w:pStyle w:val="B1"/>
      </w:pPr>
      <w:r>
        <w:t>-</w:t>
      </w:r>
      <w:r>
        <w:tab/>
        <w:t xml:space="preserve">the </w:t>
      </w:r>
      <w:proofErr w:type="spellStart"/>
      <w:r>
        <w:t>eNodeB</w:t>
      </w:r>
      <w:proofErr w:type="spellEnd"/>
      <w:r>
        <w:t xml:space="preserve"> knows in what country the UE is located; and</w:t>
      </w:r>
    </w:p>
    <w:p w14:paraId="7A13C490" w14:textId="77777777" w:rsidR="00097B3F" w:rsidRDefault="00097B3F" w:rsidP="00097B3F">
      <w:pPr>
        <w:pStyle w:val="B1"/>
      </w:pPr>
      <w:r>
        <w:t>-</w:t>
      </w:r>
      <w:r>
        <w:tab/>
        <w:t xml:space="preserve">the </w:t>
      </w:r>
      <w:proofErr w:type="spellStart"/>
      <w:r>
        <w:t>eNodeB</w:t>
      </w:r>
      <w:proofErr w:type="spellEnd"/>
      <w:r>
        <w:t xml:space="preserve"> is connected to MMEs serving different PLMNs of different countries; and</w:t>
      </w:r>
    </w:p>
    <w:p w14:paraId="6368C42B" w14:textId="77777777" w:rsidR="00097B3F" w:rsidRDefault="00097B3F" w:rsidP="00097B3F">
      <w:pPr>
        <w:pStyle w:val="B1"/>
      </w:pPr>
      <w:r>
        <w:t>-</w:t>
      </w:r>
      <w:r>
        <w:tab/>
        <w:t>the UE provides an S-TMSI or GUMMEI, which indicates an MME serving a different country to where the UE is currently located; and</w:t>
      </w:r>
    </w:p>
    <w:p w14:paraId="453A8933" w14:textId="77777777" w:rsidR="00097B3F" w:rsidRDefault="00097B3F" w:rsidP="00097B3F">
      <w:pPr>
        <w:pStyle w:val="B1"/>
      </w:pPr>
      <w:r>
        <w:t>-</w:t>
      </w:r>
      <w:r>
        <w:tab/>
        <w:t xml:space="preserve">the </w:t>
      </w:r>
      <w:proofErr w:type="spellStart"/>
      <w:r>
        <w:t>eNodeB</w:t>
      </w:r>
      <w:proofErr w:type="spellEnd"/>
      <w:r>
        <w:t xml:space="preserve"> is configured to enforce selection of the MME based on the country the UE is currently </w:t>
      </w:r>
      <w:proofErr w:type="gramStart"/>
      <w:r>
        <w:t>located;</w:t>
      </w:r>
      <w:proofErr w:type="gramEnd"/>
    </w:p>
    <w:p w14:paraId="71AE52B9" w14:textId="77777777" w:rsidR="00097B3F" w:rsidRDefault="00097B3F" w:rsidP="00097B3F">
      <w:r>
        <w:t xml:space="preserve">then the </w:t>
      </w:r>
      <w:proofErr w:type="spellStart"/>
      <w:r>
        <w:t>eNodeB</w:t>
      </w:r>
      <w:proofErr w:type="spellEnd"/>
      <w:r>
        <w:t xml:space="preserve"> shall select an MME serving a PLMN corresponding to the UE's current location. How the </w:t>
      </w:r>
      <w:proofErr w:type="spellStart"/>
      <w:r>
        <w:t>eNodeB</w:t>
      </w:r>
      <w:proofErr w:type="spellEnd"/>
      <w:r>
        <w:t xml:space="preserve"> selects the MME in this case is defined in TS 36.410 [92].</w:t>
      </w:r>
    </w:p>
    <w:p w14:paraId="47A8844F" w14:textId="77777777" w:rsidR="00097B3F" w:rsidRPr="00990165" w:rsidRDefault="00097B3F" w:rsidP="00097B3F">
      <w:r w:rsidRPr="00990165">
        <w:lastRenderedPageBreak/>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26E8A357" w14:textId="77777777" w:rsidR="00097B3F" w:rsidRPr="00990165" w:rsidRDefault="00097B3F" w:rsidP="00097B3F">
      <w:r w:rsidRPr="00990165">
        <w:t xml:space="preserve">When selecting an MME for a UE that is using the NB-IoT RAT, and/or for a UE that signals support for </w:t>
      </w:r>
      <w:proofErr w:type="spellStart"/>
      <w:r w:rsidRPr="00990165">
        <w:t>CIoT</w:t>
      </w:r>
      <w:proofErr w:type="spellEnd"/>
      <w:r w:rsidRPr="00990165">
        <w:t xml:space="preserve"> EPS Optimisations in RRC signalling (</w:t>
      </w:r>
      <w:r>
        <w:t xml:space="preserve">as </w:t>
      </w:r>
      <w:r w:rsidRPr="00990165">
        <w:t>specified in TS</w:t>
      </w:r>
      <w:r>
        <w:t> </w:t>
      </w:r>
      <w:r w:rsidRPr="00990165">
        <w:t>36.331</w:t>
      </w:r>
      <w:r>
        <w:t> </w:t>
      </w:r>
      <w:r w:rsidRPr="00990165">
        <w:t xml:space="preserve">[37], for NB-IoT,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AD079E">
        <w:rPr>
          <w:noProof/>
        </w:rPr>
        <w:t>eNodeB</w:t>
      </w:r>
      <w:r w:rsidRPr="00990165">
        <w:t>'s</w:t>
      </w:r>
      <w:proofErr w:type="spellEnd"/>
      <w:r w:rsidRPr="00990165">
        <w:t xml:space="preserve"> MME selection algorithm shall select an MME </w:t>
      </w:r>
      <w:proofErr w:type="gramStart"/>
      <w:r w:rsidRPr="00990165">
        <w:t>taking into account</w:t>
      </w:r>
      <w:proofErr w:type="gramEnd"/>
      <w:r w:rsidRPr="00990165">
        <w:t xml:space="preserve"> the MME's support (or non-support) for the Release 13 NAS signalling protocol.</w:t>
      </w:r>
    </w:p>
    <w:p w14:paraId="45CF15E0" w14:textId="77777777" w:rsidR="00097B3F" w:rsidRPr="00990165" w:rsidRDefault="00097B3F" w:rsidP="00097B3F">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348700FA" w14:textId="77777777" w:rsidR="00097B3F" w:rsidRDefault="00097B3F" w:rsidP="00097B3F">
      <w:pPr>
        <w:rPr>
          <w:ins w:id="14" w:author="Nokia" w:date="2024-08-09T09:53:00Z" w16du:dateUtc="2024-08-09T04:23:00Z"/>
        </w:rPr>
      </w:pPr>
      <w:r>
        <w:t xml:space="preserve">When Restricted Local Operator Services feature is supported, a UE initiates access to Restricted Local Operator Services via RRC signalling as defined in TS 36.331 [37]. The UE included RLOS indication in RRC signalling may be used by the </w:t>
      </w:r>
      <w:proofErr w:type="spellStart"/>
      <w:r w:rsidRPr="00AD079E">
        <w:t>eNodeB</w:t>
      </w:r>
      <w:proofErr w:type="spellEnd"/>
      <w:r>
        <w:t xml:space="preserve"> to select an appropriate MME.</w:t>
      </w:r>
    </w:p>
    <w:p w14:paraId="67F8DBB8" w14:textId="32F20D13" w:rsidR="00097B3F" w:rsidRDefault="00097B3F" w:rsidP="00097B3F">
      <w:ins w:id="15" w:author="Nokia" w:date="2024-08-09T09:53:00Z" w16du:dateUtc="2024-08-09T04:23:00Z">
        <w:r>
          <w:t xml:space="preserve">When S&amp;F mode applies, i.e. </w:t>
        </w:r>
      </w:ins>
      <w:ins w:id="16" w:author="Nokia" w:date="2024-08-09T11:33:00Z" w16du:dateUtc="2024-08-09T06:03:00Z">
        <w:r w:rsidR="005B7C7B">
          <w:t xml:space="preserve">when </w:t>
        </w:r>
      </w:ins>
      <w:ins w:id="17" w:author="Nokia" w:date="2024-08-09T09:53:00Z" w16du:dateUtc="2024-08-09T04:23:00Z">
        <w:r>
          <w:t>the feeder link connection is not available wh</w:t>
        </w:r>
      </w:ins>
      <w:ins w:id="18" w:author="Nokia" w:date="2024-08-09T11:33:00Z" w16du:dateUtc="2024-08-09T06:03:00Z">
        <w:r w:rsidR="005B7C7B">
          <w:t>ile</w:t>
        </w:r>
      </w:ins>
      <w:ins w:id="19" w:author="Nokia" w:date="2024-08-09T09:53:00Z" w16du:dateUtc="2024-08-09T04:23:00Z">
        <w:r>
          <w:t xml:space="preserve"> serving the UE, the </w:t>
        </w:r>
        <w:proofErr w:type="spellStart"/>
        <w:r>
          <w:t>eNodeB</w:t>
        </w:r>
        <w:proofErr w:type="spellEnd"/>
        <w:r>
          <w:t xml:space="preserve"> shall choose the </w:t>
        </w:r>
      </w:ins>
      <w:ins w:id="20" w:author="Nokia" w:date="2024-08-09T11:34:00Z" w16du:dateUtc="2024-08-09T06:04:00Z">
        <w:r w:rsidR="005B7C7B">
          <w:t xml:space="preserve">satellite </w:t>
        </w:r>
      </w:ins>
      <w:ins w:id="21" w:author="Nokia" w:date="2024-08-09T09:53:00Z" w16du:dateUtc="2024-08-09T04:23:00Z">
        <w:r>
          <w:t>on-board MME for all UE transactions.</w:t>
        </w:r>
      </w:ins>
    </w:p>
    <w:p w14:paraId="289E36CA" w14:textId="1B60AC10" w:rsidR="0006324B" w:rsidRPr="00DB1226" w:rsidRDefault="00666167"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 xml:space="preserve">THIRD </w:t>
      </w:r>
      <w:r w:rsidR="0006324B" w:rsidRPr="00DB1226">
        <w:rPr>
          <w:rFonts w:ascii="Arial" w:eastAsia="SimSun" w:hAnsi="Arial" w:cs="Arial"/>
          <w:color w:val="FF0000"/>
          <w:sz w:val="28"/>
          <w:szCs w:val="28"/>
        </w:rPr>
        <w:t>CHANGE</w:t>
      </w:r>
    </w:p>
    <w:p w14:paraId="37B959F5" w14:textId="77777777" w:rsidR="00400F2B" w:rsidRDefault="00400F2B" w:rsidP="00400F2B">
      <w:bookmarkStart w:id="22" w:name="_Toc19171940"/>
      <w:bookmarkStart w:id="23" w:name="_Toc27844231"/>
      <w:bookmarkStart w:id="24" w:name="_Toc36134389"/>
      <w:bookmarkStart w:id="25" w:name="_Toc45176072"/>
      <w:bookmarkStart w:id="26" w:name="_Toc51762102"/>
      <w:bookmarkStart w:id="27" w:name="_Toc51762587"/>
      <w:bookmarkStart w:id="28" w:name="_Toc51763070"/>
      <w:bookmarkStart w:id="29" w:name="_Toc170190064"/>
    </w:p>
    <w:p w14:paraId="58A8A47F" w14:textId="2662CF59" w:rsidR="0006324B" w:rsidRPr="00990165" w:rsidRDefault="0006324B" w:rsidP="0006324B">
      <w:pPr>
        <w:pStyle w:val="Heading3"/>
      </w:pPr>
      <w:r w:rsidRPr="00990165">
        <w:t>5.3.2</w:t>
      </w:r>
      <w:r w:rsidRPr="00990165">
        <w:tab/>
        <w:t>Attach procedure</w:t>
      </w:r>
      <w:bookmarkEnd w:id="22"/>
      <w:bookmarkEnd w:id="23"/>
      <w:bookmarkEnd w:id="24"/>
      <w:bookmarkEnd w:id="25"/>
      <w:bookmarkEnd w:id="26"/>
      <w:bookmarkEnd w:id="27"/>
      <w:bookmarkEnd w:id="28"/>
      <w:bookmarkEnd w:id="29"/>
    </w:p>
    <w:p w14:paraId="58BB700E" w14:textId="77777777" w:rsidR="0006324B" w:rsidRPr="00990165" w:rsidRDefault="0006324B" w:rsidP="0006324B">
      <w:pPr>
        <w:pStyle w:val="Heading4"/>
      </w:pPr>
      <w:bookmarkStart w:id="30" w:name="_Toc19171941"/>
      <w:bookmarkStart w:id="31" w:name="_Toc27844232"/>
      <w:bookmarkStart w:id="32" w:name="_Toc36134390"/>
      <w:bookmarkStart w:id="33" w:name="_Toc45176073"/>
      <w:bookmarkStart w:id="34" w:name="_Toc51762103"/>
      <w:bookmarkStart w:id="35" w:name="_Toc51762588"/>
      <w:bookmarkStart w:id="36" w:name="_Toc51763071"/>
      <w:bookmarkStart w:id="37" w:name="_Toc170190065"/>
      <w:r w:rsidRPr="00990165">
        <w:t>5.3.2.1</w:t>
      </w:r>
      <w:r w:rsidRPr="00990165">
        <w:tab/>
        <w:t>E-UTRAN Initial Attach</w:t>
      </w:r>
      <w:bookmarkEnd w:id="30"/>
      <w:bookmarkEnd w:id="31"/>
      <w:bookmarkEnd w:id="32"/>
      <w:bookmarkEnd w:id="33"/>
      <w:bookmarkEnd w:id="34"/>
      <w:bookmarkEnd w:id="35"/>
      <w:bookmarkEnd w:id="36"/>
      <w:bookmarkEnd w:id="37"/>
    </w:p>
    <w:p w14:paraId="29C6B3B6" w14:textId="77777777" w:rsidR="0006324B" w:rsidRPr="00990165" w:rsidRDefault="0006324B" w:rsidP="0006324B">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6E912CD" w14:textId="77777777" w:rsidR="0006324B" w:rsidRPr="00990165" w:rsidRDefault="0006324B" w:rsidP="0006324B">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6831976" w14:textId="77777777" w:rsidR="0006324B" w:rsidRPr="00990165" w:rsidRDefault="0006324B" w:rsidP="0006324B">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E74BFA7" w14:textId="77777777" w:rsidR="0006324B" w:rsidRPr="00990165" w:rsidRDefault="0006324B" w:rsidP="0006324B">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w:t>
      </w:r>
      <w:proofErr w:type="gramStart"/>
      <w:r w:rsidRPr="00990165">
        <w:t>limited service</w:t>
      </w:r>
      <w:proofErr w:type="gramEnd"/>
      <w:r w:rsidRPr="00990165">
        <w:t xml:space="preserve"> state, should initiate normal initial attach when not already attached and shall initiate the UE Requested PDN Connectivity procedure to receive emergency EPS bearer services.</w:t>
      </w:r>
    </w:p>
    <w:p w14:paraId="7FE91FD6" w14:textId="77777777" w:rsidR="0006324B" w:rsidRDefault="0006324B" w:rsidP="0006324B">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2D776176" w14:textId="77777777" w:rsidR="0006324B" w:rsidRPr="00990165" w:rsidRDefault="0006324B" w:rsidP="0006324B">
      <w:pPr>
        <w:pStyle w:val="NO"/>
      </w:pPr>
      <w:r w:rsidRPr="00990165">
        <w:t>NOTE 1:</w:t>
      </w:r>
      <w:r w:rsidRPr="00990165">
        <w:tab/>
      </w:r>
      <w:r>
        <w:t>A UE that is emergency or RLOS attached performs initial attach procedure before being able to obtain normal services.</w:t>
      </w:r>
    </w:p>
    <w:p w14:paraId="57E2A423" w14:textId="77777777" w:rsidR="0006324B" w:rsidRPr="00990165" w:rsidRDefault="0006324B" w:rsidP="0006324B">
      <w:proofErr w:type="gramStart"/>
      <w:r w:rsidRPr="00990165">
        <w:lastRenderedPageBreak/>
        <w:t>In order to</w:t>
      </w:r>
      <w:proofErr w:type="gramEnd"/>
      <w:r w:rsidRPr="00990165">
        <w:t xml:space="preserve">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CBFBC5E" w14:textId="77777777" w:rsidR="0006324B" w:rsidRPr="00990165" w:rsidRDefault="0006324B" w:rsidP="0006324B">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2AA19F8" w14:textId="77777777" w:rsidR="0006324B" w:rsidRPr="00990165" w:rsidRDefault="0006324B" w:rsidP="0006324B">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62B3254B" w14:textId="77777777" w:rsidR="0006324B" w:rsidRPr="00990165" w:rsidRDefault="0006324B" w:rsidP="0006324B">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38" w:name="_MON_1518718971"/>
    <w:bookmarkEnd w:id="38"/>
    <w:p w14:paraId="0DAAA529" w14:textId="77777777" w:rsidR="0006324B" w:rsidRPr="00990165" w:rsidRDefault="0006324B" w:rsidP="0006324B">
      <w:pPr>
        <w:pStyle w:val="TH"/>
      </w:pPr>
      <w:r w:rsidRPr="00990165">
        <w:object w:dxaOrig="9131" w:dyaOrig="13163" w14:anchorId="18B9B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7" o:title=""/>
          </v:shape>
          <o:OLEObject Type="Embed" ProgID="Word.Picture.8" ShapeID="_x0000_i1025" DrawAspect="Content" ObjectID="_1789540726" r:id="rId18"/>
        </w:object>
      </w:r>
    </w:p>
    <w:p w14:paraId="668ED37C" w14:textId="77777777" w:rsidR="0006324B" w:rsidRPr="00990165" w:rsidRDefault="0006324B" w:rsidP="0006324B">
      <w:pPr>
        <w:pStyle w:val="TF"/>
      </w:pPr>
      <w:r w:rsidRPr="00990165">
        <w:t>Figure 5.3.2.1-1: Attach procedure</w:t>
      </w:r>
    </w:p>
    <w:p w14:paraId="105421BA" w14:textId="77777777" w:rsidR="0006324B" w:rsidRPr="00990165" w:rsidRDefault="0006324B" w:rsidP="0006324B">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69EA2B5" w14:textId="77777777" w:rsidR="0006324B" w:rsidRPr="00990165" w:rsidRDefault="0006324B" w:rsidP="0006324B">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0ED4ADD5" w14:textId="77777777" w:rsidR="0006324B" w:rsidRPr="00990165" w:rsidRDefault="0006324B" w:rsidP="0006324B">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01D8113" w14:textId="77777777" w:rsidR="0006324B" w:rsidRPr="00990165" w:rsidRDefault="0006324B" w:rsidP="0006324B">
      <w:pPr>
        <w:pStyle w:val="NO"/>
      </w:pPr>
      <w:r w:rsidRPr="00990165">
        <w:t>NOTE </w:t>
      </w:r>
      <w:r>
        <w:t>6</w:t>
      </w:r>
      <w:r w:rsidRPr="00990165">
        <w:t>:</w:t>
      </w:r>
      <w:r w:rsidRPr="00990165">
        <w:tab/>
        <w:t>More detail on procedure steps (E) is defined in the procedure steps (B) in clause 5.3.8.3.</w:t>
      </w:r>
    </w:p>
    <w:p w14:paraId="56ED6E53" w14:textId="77777777" w:rsidR="0006324B" w:rsidRDefault="0006324B" w:rsidP="0006324B">
      <w:pPr>
        <w:pStyle w:val="NO"/>
        <w:rPr>
          <w:ins w:id="39" w:author="Nokia" w:date="2024-08-09T10:12:00Z" w16du:dateUtc="2024-08-09T04:42:00Z"/>
        </w:rPr>
      </w:pPr>
      <w:r w:rsidRPr="00990165">
        <w:t>NOTE </w:t>
      </w:r>
      <w:r>
        <w:t>7</w:t>
      </w:r>
      <w:r w:rsidRPr="00990165">
        <w:t>:</w:t>
      </w:r>
      <w:r w:rsidRPr="00990165">
        <w:tab/>
        <w:t>More detail on procedure steps (F) is defined in the procedure steps (B) in clause 5.3.8.4.</w:t>
      </w:r>
    </w:p>
    <w:p w14:paraId="19055E52" w14:textId="0C0EA686" w:rsidR="00302C74" w:rsidRPr="00990165" w:rsidRDefault="00302C74" w:rsidP="0006324B">
      <w:pPr>
        <w:pStyle w:val="NO"/>
      </w:pPr>
      <w:ins w:id="40" w:author="Nokia" w:date="2024-08-09T10:12:00Z" w16du:dateUtc="2024-08-09T04:42:00Z">
        <w:r>
          <w:t>N</w:t>
        </w:r>
      </w:ins>
      <w:ins w:id="41" w:author="Nokia" w:date="2024-08-09T10:13:00Z" w16du:dateUtc="2024-08-09T04:43:00Z">
        <w:r>
          <w:t>OTE 8:</w:t>
        </w:r>
      </w:ins>
      <w:r w:rsidR="00400F2B">
        <w:tab/>
      </w:r>
      <w:ins w:id="42" w:author="Nokia" w:date="2024-08-09T10:13:00Z" w16du:dateUtc="2024-08-09T04:43:00Z">
        <w:r>
          <w:t>In case of S&amp;F mode, the steps 12-16 and 23</w:t>
        </w:r>
      </w:ins>
      <w:ins w:id="43" w:author="Nokia" w:date="2024-08-09T10:14:00Z" w16du:dateUtc="2024-08-09T04:44:00Z">
        <w:r>
          <w:t>-24 are not applicable.</w:t>
        </w:r>
      </w:ins>
    </w:p>
    <w:p w14:paraId="6DAE375F" w14:textId="77777777" w:rsidR="0006324B" w:rsidRPr="00990165" w:rsidRDefault="0006324B" w:rsidP="0006324B">
      <w:pPr>
        <w:pStyle w:val="B1"/>
      </w:pPr>
      <w:r w:rsidRPr="00990165">
        <w:t>1.</w:t>
      </w:r>
      <w:r w:rsidRPr="00990165">
        <w:tab/>
        <w:t>A UE, camping on an E-UTRAN cell reads the related System Information Broadcast.</w:t>
      </w:r>
    </w:p>
    <w:p w14:paraId="4F8F33D1" w14:textId="77777777" w:rsidR="0006324B" w:rsidRPr="00990165" w:rsidRDefault="0006324B" w:rsidP="0006324B">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3C3BFF4" w14:textId="77777777" w:rsidR="0006324B" w:rsidRPr="00990165" w:rsidRDefault="0006324B" w:rsidP="0006324B">
      <w:pPr>
        <w:pStyle w:val="B1"/>
      </w:pPr>
      <w:r w:rsidRPr="00990165">
        <w:tab/>
        <w:t>For the NB-IoT case:</w:t>
      </w:r>
    </w:p>
    <w:p w14:paraId="47A7C41D" w14:textId="77777777" w:rsidR="0006324B" w:rsidRPr="00990165" w:rsidRDefault="0006324B" w:rsidP="0006324B">
      <w:pPr>
        <w:pStyle w:val="B2"/>
      </w:pPr>
      <w:r w:rsidRPr="00990165">
        <w:t>-</w:t>
      </w:r>
      <w:r w:rsidRPr="00990165">
        <w:tab/>
        <w:t>Whether it can connect to an MME which supports EPS Attach without PDN Connectivity.</w:t>
      </w:r>
    </w:p>
    <w:p w14:paraId="0A1B6986" w14:textId="77777777" w:rsidR="0006324B" w:rsidRPr="00990165" w:rsidRDefault="0006324B" w:rsidP="0006324B">
      <w:pPr>
        <w:pStyle w:val="B1"/>
      </w:pPr>
      <w:r w:rsidRPr="00990165">
        <w:tab/>
        <w:t>For the WB-E-UTRAN case:</w:t>
      </w:r>
    </w:p>
    <w:p w14:paraId="58ABFD1D" w14:textId="77777777" w:rsidR="0006324B" w:rsidRPr="00990165" w:rsidRDefault="0006324B" w:rsidP="0006324B">
      <w:pPr>
        <w:pStyle w:val="B2"/>
      </w:pPr>
      <w:r w:rsidRPr="00990165">
        <w:t>-</w:t>
      </w:r>
      <w:r w:rsidRPr="00990165">
        <w:tab/>
        <w:t xml:space="preserve">Whether it supports Control Plane </w:t>
      </w:r>
      <w:proofErr w:type="spellStart"/>
      <w:r w:rsidRPr="00990165">
        <w:t>CIoT</w:t>
      </w:r>
      <w:proofErr w:type="spellEnd"/>
      <w:r w:rsidRPr="00990165">
        <w:t xml:space="preserve"> EPS </w:t>
      </w:r>
      <w:proofErr w:type="gramStart"/>
      <w:r w:rsidRPr="00990165">
        <w:t>Optimisation</w:t>
      </w:r>
      <w:proofErr w:type="gramEnd"/>
      <w:r w:rsidRPr="00990165">
        <w:t xml:space="preserve"> and it can connect to an MME which supports Control Plane </w:t>
      </w:r>
      <w:proofErr w:type="spellStart"/>
      <w:r w:rsidRPr="00990165">
        <w:t>CIoT</w:t>
      </w:r>
      <w:proofErr w:type="spellEnd"/>
      <w:r w:rsidRPr="00990165">
        <w:t xml:space="preserve"> EPS Optimisation.</w:t>
      </w:r>
    </w:p>
    <w:p w14:paraId="591A2DA8" w14:textId="77777777" w:rsidR="0006324B" w:rsidRPr="00990165" w:rsidRDefault="0006324B" w:rsidP="0006324B">
      <w:pPr>
        <w:pStyle w:val="B2"/>
      </w:pPr>
      <w:r w:rsidRPr="00990165">
        <w:t>-</w:t>
      </w:r>
      <w:r w:rsidRPr="00990165">
        <w:tab/>
        <w:t xml:space="preserve">Whether it supports User Plane </w:t>
      </w:r>
      <w:proofErr w:type="spellStart"/>
      <w:r w:rsidRPr="00990165">
        <w:t>CIoT</w:t>
      </w:r>
      <w:proofErr w:type="spellEnd"/>
      <w:r w:rsidRPr="00990165">
        <w:t xml:space="preserve"> EPS </w:t>
      </w:r>
      <w:proofErr w:type="gramStart"/>
      <w:r w:rsidRPr="00990165">
        <w:t>Optimisation</w:t>
      </w:r>
      <w:proofErr w:type="gramEnd"/>
      <w:r w:rsidRPr="00990165">
        <w:t xml:space="preserve"> and it can connect to an MME which supports User Plane </w:t>
      </w:r>
      <w:proofErr w:type="spellStart"/>
      <w:r w:rsidRPr="00990165">
        <w:t>CIoT</w:t>
      </w:r>
      <w:proofErr w:type="spellEnd"/>
      <w:r w:rsidRPr="00990165">
        <w:t xml:space="preserve"> EPS Optimisation.</w:t>
      </w:r>
    </w:p>
    <w:p w14:paraId="5C5663FD" w14:textId="77777777" w:rsidR="0006324B" w:rsidRPr="00990165" w:rsidRDefault="0006324B" w:rsidP="0006324B">
      <w:pPr>
        <w:pStyle w:val="B2"/>
      </w:pPr>
      <w:r w:rsidRPr="00990165">
        <w:t>-</w:t>
      </w:r>
      <w:r w:rsidRPr="00990165">
        <w:tab/>
        <w:t>Whether it can connect to an MME which supports EPS Attach without PDN Connectivity.</w:t>
      </w:r>
    </w:p>
    <w:p w14:paraId="7946D891" w14:textId="77777777" w:rsidR="0006324B" w:rsidRPr="00990165" w:rsidRDefault="0006324B" w:rsidP="0006324B">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DEF35F4" w14:textId="77777777" w:rsidR="0006324B" w:rsidRPr="00990165" w:rsidRDefault="0006324B" w:rsidP="0006324B">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4CF58E1B" w14:textId="77777777" w:rsidR="0006324B" w:rsidRDefault="0006324B" w:rsidP="0006324B">
      <w:pPr>
        <w:pStyle w:val="B1"/>
      </w:pPr>
      <w:r>
        <w:tab/>
        <w:t>An E-UTRAN cell for a PLMN that supports Restricted Local Operator Service shall broadcast:</w:t>
      </w:r>
    </w:p>
    <w:p w14:paraId="0359920E" w14:textId="77777777" w:rsidR="0006324B" w:rsidRDefault="0006324B" w:rsidP="0006324B">
      <w:pPr>
        <w:pStyle w:val="B2"/>
      </w:pPr>
      <w:r>
        <w:t>-</w:t>
      </w:r>
      <w:r>
        <w:tab/>
        <w:t>Whether it supports Restricted Local Operator Service.</w:t>
      </w:r>
    </w:p>
    <w:p w14:paraId="1E44DA4F" w14:textId="77777777" w:rsidR="0006324B" w:rsidRDefault="0006324B" w:rsidP="0006324B">
      <w:pPr>
        <w:pStyle w:val="B1"/>
        <w:rPr>
          <w:ins w:id="44" w:author="Nokia" w:date="2024-08-09T09:57:00Z" w16du:dateUtc="2024-08-09T04:27:00Z"/>
        </w:rPr>
      </w:pPr>
      <w:r>
        <w:tab/>
        <w:t>If the PLMN does not advertise support for Restricted Local Operator Services, the UE shall not proceed with the Attach with indication that the attach is to receive Restricted Local Operator Services to the PLMN in this cell.</w:t>
      </w:r>
    </w:p>
    <w:p w14:paraId="0296002C" w14:textId="77777777" w:rsidR="0006324B" w:rsidRDefault="0006324B" w:rsidP="0006324B">
      <w:pPr>
        <w:pStyle w:val="B1"/>
        <w:ind w:hanging="1"/>
        <w:rPr>
          <w:ins w:id="45" w:author="Nokia" w:date="2024-08-09T09:57:00Z" w16du:dateUtc="2024-08-09T04:27:00Z"/>
        </w:rPr>
      </w:pPr>
      <w:ins w:id="46" w:author="Nokia" w:date="2024-08-09T09:57:00Z" w16du:dateUtc="2024-08-09T04:27:00Z">
        <w:r>
          <w:t>An E-UTRAN cell for a PLMN that supports Store and Forward operation shall broadcast:</w:t>
        </w:r>
      </w:ins>
    </w:p>
    <w:p w14:paraId="4F915161" w14:textId="77777777" w:rsidR="0006324B" w:rsidRDefault="0006324B" w:rsidP="0006324B">
      <w:pPr>
        <w:pStyle w:val="B2"/>
        <w:rPr>
          <w:ins w:id="47" w:author="Nokia" w:date="2024-08-09T09:57:00Z" w16du:dateUtc="2024-08-09T04:27:00Z"/>
        </w:rPr>
      </w:pPr>
      <w:ins w:id="48" w:author="Nokia" w:date="2024-08-09T09:57:00Z" w16du:dateUtc="2024-08-09T04:27:00Z">
        <w:r>
          <w:t>-</w:t>
        </w:r>
        <w:r>
          <w:tab/>
          <w:t>Whether it supports Store and Forward mode operation.</w:t>
        </w:r>
      </w:ins>
    </w:p>
    <w:p w14:paraId="737139DB" w14:textId="6DFE1E00" w:rsidR="0006324B" w:rsidRDefault="0006324B" w:rsidP="0006324B">
      <w:pPr>
        <w:pStyle w:val="B1"/>
        <w:ind w:hanging="1"/>
      </w:pPr>
      <w:ins w:id="49" w:author="Nokia" w:date="2024-08-09T09:57:00Z" w16du:dateUtc="2024-08-09T04:27:00Z">
        <w:r>
          <w:t>If the PLMN does not advertise support for Store and Forward mode, the UE shall not proceed with the Attach with indication that the attach is to receive a service via store and forward mode.</w:t>
        </w:r>
      </w:ins>
    </w:p>
    <w:p w14:paraId="6E457AB5" w14:textId="77777777" w:rsidR="0006324B" w:rsidRDefault="0006324B" w:rsidP="0006324B">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7A8169B6" w14:textId="72866A43" w:rsidR="0006324B" w:rsidRPr="00990165" w:rsidRDefault="0006324B" w:rsidP="0006324B">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50" w:author="Nokia" w:date="2024-08-09T11:05:00Z" w16du:dateUtc="2024-08-09T05:35:00Z">
        <w:r w:rsidR="00E95C02">
          <w:t>, S&amp;F support indication</w:t>
        </w:r>
      </w:ins>
      <w:r w:rsidRPr="00990165">
        <w:t>) message together with RRC parameters indicating the Selected Network and the old GUMMEI.</w:t>
      </w:r>
    </w:p>
    <w:p w14:paraId="51C163FA" w14:textId="77777777" w:rsidR="0006324B" w:rsidRPr="00990165" w:rsidRDefault="0006324B" w:rsidP="0006324B">
      <w:pPr>
        <w:pStyle w:val="B1"/>
      </w:pPr>
      <w:r w:rsidRPr="00990165">
        <w:lastRenderedPageBreak/>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03254737" w14:textId="77777777" w:rsidR="0006324B" w:rsidRDefault="0006324B" w:rsidP="0006324B">
      <w:pPr>
        <w:pStyle w:val="B1"/>
      </w:pPr>
      <w:r>
        <w:tab/>
        <w:t>The UE shall also include an IAB-Indication in the RRC connection establishment signalling, if the UE is an IAB-node, as defined in TS 36.331 [37].</w:t>
      </w:r>
    </w:p>
    <w:p w14:paraId="4829B0D8" w14:textId="77777777" w:rsidR="0006324B" w:rsidRPr="00990165" w:rsidRDefault="0006324B" w:rsidP="0006324B">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2721A3A" w14:textId="77777777" w:rsidR="0006324B" w:rsidRPr="00990165" w:rsidRDefault="0006324B" w:rsidP="0006324B">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E64DFAF" w14:textId="77777777" w:rsidR="0006324B" w:rsidRPr="00990165" w:rsidRDefault="0006324B" w:rsidP="0006324B">
      <w:pPr>
        <w:pStyle w:val="B1"/>
      </w:pPr>
      <w:r w:rsidRPr="00990165">
        <w:tab/>
        <w:t>The UE includes the extended idle mode DRX parameters information element if the UE needs to enable extended idle mode DRX.</w:t>
      </w:r>
    </w:p>
    <w:p w14:paraId="2EE63AC2" w14:textId="77777777" w:rsidR="0006324B" w:rsidRDefault="0006324B" w:rsidP="0006324B">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168EA89" w14:textId="77777777" w:rsidR="0006324B" w:rsidRPr="00990165" w:rsidRDefault="0006324B" w:rsidP="0006324B">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0FA5D3D" w14:textId="77777777" w:rsidR="0006324B" w:rsidRDefault="0006324B" w:rsidP="0006324B">
      <w:pPr>
        <w:pStyle w:val="B1"/>
        <w:rPr>
          <w:ins w:id="51" w:author="Nokia" w:date="2024-08-09T09:59:00Z" w16du:dateUtc="2024-08-09T04:29:00Z"/>
        </w:rPr>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18839F4" w14:textId="1AEC3360" w:rsidR="0006324B" w:rsidRPr="00990165" w:rsidRDefault="0006324B" w:rsidP="0006324B">
      <w:pPr>
        <w:pStyle w:val="B1"/>
      </w:pPr>
      <w:ins w:id="52" w:author="Nokia" w:date="2024-08-09T09:59:00Z" w16du:dateUtc="2024-08-09T04:29:00Z">
        <w:r>
          <w:tab/>
          <w:t>If the UE has valid security parameters from previous attac</w:t>
        </w:r>
      </w:ins>
      <w:ins w:id="53" w:author="Nokia" w:date="2024-08-09T10:00:00Z" w16du:dateUtc="2024-08-09T04:30:00Z">
        <w:r>
          <w:t>hment with the network without S&amp;F mode, then UE shall not use the integrity protection in Attach Request</w:t>
        </w:r>
      </w:ins>
      <w:ins w:id="54" w:author="Nokia" w:date="2024-08-09T10:01:00Z" w16du:dateUtc="2024-08-09T04:31:00Z">
        <w:r>
          <w:t xml:space="preserve"> including S&amp;F indication</w:t>
        </w:r>
      </w:ins>
      <w:ins w:id="55" w:author="Nokia" w:date="2024-08-09T10:00:00Z" w16du:dateUtc="2024-08-09T04:30:00Z">
        <w:r>
          <w:t>.</w:t>
        </w:r>
      </w:ins>
    </w:p>
    <w:p w14:paraId="5FD7D456" w14:textId="77777777" w:rsidR="0006324B" w:rsidRDefault="0006324B" w:rsidP="0006324B">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75F9C5A6" w14:textId="77777777" w:rsidR="0006324B" w:rsidRPr="00990165" w:rsidRDefault="0006324B" w:rsidP="0006324B">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A206C6A" w14:textId="77777777" w:rsidR="0006324B" w:rsidRPr="00990165" w:rsidRDefault="0006324B" w:rsidP="0006324B">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18EBE2C5" w14:textId="77777777" w:rsidR="0006324B" w:rsidRPr="00990165" w:rsidRDefault="0006324B" w:rsidP="0006324B">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C676540" w14:textId="77777777" w:rsidR="0006324B" w:rsidRPr="00990165" w:rsidRDefault="0006324B" w:rsidP="0006324B">
      <w:pPr>
        <w:pStyle w:val="B1"/>
      </w:pPr>
      <w:r w:rsidRPr="00990165">
        <w:tab/>
        <w:t xml:space="preserve">If the UE has UTRAN or GERAN capabilities, it shall send the NRSU in the PCO to indicate the support of the network requested bearer control in UTRAN/GERAN. The UE sends the ETFTU in the PCO to indicate the </w:t>
      </w:r>
      <w:r w:rsidRPr="00990165">
        <w:lastRenderedPageBreak/>
        <w:t>support of the extended TFT filter format. Request Type is included in the ESM message container and indicates "Handover" when the UE has already an activated PDN GW/HA due to mobility with non-3GPP accesses.</w:t>
      </w:r>
    </w:p>
    <w:p w14:paraId="15A41F3F" w14:textId="77777777" w:rsidR="0006324B" w:rsidRPr="00990165" w:rsidRDefault="0006324B" w:rsidP="0006324B">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544F62F1" w14:textId="77777777" w:rsidR="0006324B" w:rsidRPr="00990165" w:rsidRDefault="0006324B" w:rsidP="0006324B">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4939417" w14:textId="77777777" w:rsidR="0006324B" w:rsidRPr="00990165" w:rsidRDefault="0006324B" w:rsidP="0006324B">
      <w:pPr>
        <w:pStyle w:val="B1"/>
      </w:pPr>
      <w:r w:rsidRPr="00990165">
        <w:tab/>
        <w:t>If a UE includes a Preferred Network Behaviour, this defines the Network Behaviour the UE is expecting to be available in the network as defined in clause 4.3.5.10.</w:t>
      </w:r>
    </w:p>
    <w:p w14:paraId="2CA4F659" w14:textId="77777777" w:rsidR="0006324B" w:rsidRPr="00990165" w:rsidRDefault="0006324B" w:rsidP="0006324B">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F8B6C74" w14:textId="77777777" w:rsidR="0006324B" w:rsidRPr="00990165" w:rsidRDefault="0006324B" w:rsidP="0006324B">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2CC79DB" w14:textId="77777777" w:rsidR="0006324B" w:rsidRDefault="0006324B" w:rsidP="0006324B">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96B869F" w14:textId="77777777" w:rsidR="0006324B" w:rsidRDefault="0006324B" w:rsidP="0006324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186737" w14:textId="77777777" w:rsidR="0006324B" w:rsidRDefault="0006324B" w:rsidP="0006324B">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0C3C8093" w14:textId="77777777" w:rsidR="0006324B" w:rsidRPr="00990165" w:rsidRDefault="0006324B" w:rsidP="0006324B">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81D47D8" w14:textId="77777777" w:rsidR="0006324B" w:rsidRDefault="0006324B" w:rsidP="0006324B">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659E509" w14:textId="77777777" w:rsidR="0006324B" w:rsidRPr="00990165" w:rsidRDefault="0006324B" w:rsidP="0006324B">
      <w:pPr>
        <w:pStyle w:val="B1"/>
      </w:pPr>
      <w:r w:rsidRPr="00990165">
        <w:tab/>
        <w:t>If the MME is not configured to support Emergency Attach the MME shall reject any Attach Request that indicates Attach Type "Emergency".</w:t>
      </w:r>
    </w:p>
    <w:p w14:paraId="21B4739F" w14:textId="77777777" w:rsidR="0006324B" w:rsidRDefault="0006324B" w:rsidP="0006324B">
      <w:pPr>
        <w:pStyle w:val="B1"/>
      </w:pPr>
      <w:r>
        <w:tab/>
        <w:t>If the MME is not configured to support RLOS Attach, the MME shall reject any Attach Request that indicates Attach Type "RLOS".</w:t>
      </w:r>
    </w:p>
    <w:p w14:paraId="22C45D13" w14:textId="77777777" w:rsidR="0006324B" w:rsidRPr="00990165" w:rsidRDefault="0006324B" w:rsidP="0006324B">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2337239" w14:textId="77777777" w:rsidR="0006324B" w:rsidRPr="00990165" w:rsidRDefault="0006324B" w:rsidP="0006324B">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6AB1EA1E" w14:textId="77777777" w:rsidR="0006324B" w:rsidRDefault="0006324B" w:rsidP="0006324B">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466F72F0" w14:textId="77777777" w:rsidR="0006324B" w:rsidRDefault="0006324B" w:rsidP="0006324B">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3C994C8F" w14:textId="255A7418" w:rsidR="0006324B" w:rsidRDefault="00745BD5" w:rsidP="0006324B">
      <w:pPr>
        <w:pStyle w:val="B1"/>
        <w:ind w:firstLine="0"/>
      </w:pPr>
      <w:ins w:id="56" w:author="Nokia" w:date="2024-08-09T10:02:00Z" w16du:dateUtc="2024-08-09T04:32:00Z">
        <w:r w:rsidRPr="00990165">
          <w:t xml:space="preserve">If a UE </w:t>
        </w:r>
        <w:r>
          <w:t>indicates support for S&amp;F in step 1</w:t>
        </w:r>
        <w:r w:rsidRPr="00990165">
          <w:t xml:space="preserve">, </w:t>
        </w:r>
        <w:r>
          <w:t xml:space="preserve">the MME placed on-board satellite shall store the </w:t>
        </w:r>
      </w:ins>
      <w:ins w:id="57" w:author="Nokia" w:date="2024-08-09T11:00:00Z" w16du:dateUtc="2024-08-09T05:30:00Z">
        <w:r w:rsidR="00A974B5">
          <w:t>A</w:t>
        </w:r>
      </w:ins>
      <w:ins w:id="58" w:author="Nokia" w:date="2024-08-09T10:02:00Z" w16du:dateUtc="2024-08-09T04:32:00Z">
        <w:r>
          <w:t xml:space="preserve">ttach request along with timestamp the request received and send </w:t>
        </w:r>
      </w:ins>
      <w:ins w:id="59" w:author="Nokia" w:date="2024-08-09T11:00:00Z" w16du:dateUtc="2024-08-09T05:30:00Z">
        <w:r w:rsidR="00A974B5">
          <w:t>A</w:t>
        </w:r>
      </w:ins>
      <w:ins w:id="60" w:author="Nokia" w:date="2024-08-09T10:02:00Z" w16du:dateUtc="2024-08-09T04:32:00Z">
        <w:r>
          <w:t>ttach reject with next available satellite information</w:t>
        </w:r>
        <w:r w:rsidRPr="00990165">
          <w:t>.</w:t>
        </w:r>
        <w:r>
          <w:t xml:space="preserve"> The next satellite</w:t>
        </w:r>
      </w:ins>
      <w:ins w:id="61" w:author="Nokia" w:date="2024-08-09T11:01:00Z" w16du:dateUtc="2024-08-09T05:31:00Z">
        <w:r w:rsidR="00A974B5">
          <w:t>(s)</w:t>
        </w:r>
      </w:ins>
      <w:ins w:id="62" w:author="Nokia" w:date="2024-08-09T10:02:00Z" w16du:dateUtc="2024-08-09T04:32:00Z">
        <w:r>
          <w:t xml:space="preserve"> information shall be used by UE to start from step 1 with the target satellite again, as described in clause 4.13.</w:t>
        </w:r>
        <w:r w:rsidRPr="00C72F27">
          <w:rPr>
            <w:highlight w:val="yellow"/>
          </w:rPr>
          <w:t>X</w:t>
        </w:r>
        <w:r>
          <w:t>.</w:t>
        </w:r>
      </w:ins>
    </w:p>
    <w:p w14:paraId="601AEEF3" w14:textId="77777777" w:rsidR="0006324B" w:rsidRPr="00990165" w:rsidRDefault="0006324B" w:rsidP="0006324B">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44DDACA" w14:textId="77777777" w:rsidR="0006324B" w:rsidRPr="00990165" w:rsidRDefault="0006324B" w:rsidP="0006324B">
      <w:pPr>
        <w:pStyle w:val="B1"/>
      </w:pPr>
      <w:r w:rsidRPr="00990165">
        <w:tab/>
        <w:t>The additional GUTI in the Attach Request message allows the new MME to find any already existing UE context stored in the new MME when the old GUTI indicates a GUTI mapped from a P-TMSI and RAI.</w:t>
      </w:r>
    </w:p>
    <w:p w14:paraId="39CF2A2F" w14:textId="77777777" w:rsidR="0006324B" w:rsidRPr="00990165" w:rsidRDefault="0006324B" w:rsidP="0006324B">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922CC2" w14:textId="77777777" w:rsidR="0006324B" w:rsidRDefault="0006324B" w:rsidP="0006324B">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1CBE698" w14:textId="77777777" w:rsidR="0006324B" w:rsidRPr="00990165" w:rsidRDefault="0006324B" w:rsidP="0006324B">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565A2012" w14:textId="77777777" w:rsidR="0006324B" w:rsidRPr="00990165" w:rsidRDefault="0006324B" w:rsidP="0006324B">
      <w:pPr>
        <w:pStyle w:val="B1"/>
      </w:pPr>
      <w:r w:rsidRPr="00990165">
        <w:t>4.</w:t>
      </w:r>
      <w:r w:rsidRPr="00990165">
        <w:tab/>
        <w:t>If the UE is unknown in both the old MME/SGSN and new MME, the new MME sends an Identity Request to the UE to request the IMSI. The UE responds with Identity Response (IMSI).</w:t>
      </w:r>
    </w:p>
    <w:p w14:paraId="5A8D3DFC" w14:textId="77777777" w:rsidR="0006324B" w:rsidRPr="00990165" w:rsidRDefault="0006324B" w:rsidP="0006324B">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78FD884" w14:textId="77777777" w:rsidR="0006324B" w:rsidRDefault="0006324B" w:rsidP="0006324B">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4723657" w14:textId="77777777" w:rsidR="0006324B" w:rsidRDefault="0006324B" w:rsidP="0006324B">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0C9B8126" w14:textId="5CF9B341" w:rsidR="0006324B" w:rsidRDefault="0006324B" w:rsidP="0006324B">
      <w:pPr>
        <w:pStyle w:val="B1"/>
        <w:jc w:val="both"/>
      </w:pPr>
      <w:r>
        <w:lastRenderedPageBreak/>
        <w:tab/>
      </w:r>
      <w:ins w:id="63" w:author="Nokia" w:date="2024-08-09T10:02:00Z" w16du:dateUtc="2024-08-09T04:32:00Z">
        <w:r w:rsidR="00E37EA1">
          <w:t xml:space="preserve">In S&amp;F mode, upon regaining feeder link connection to the ground network the MME shall continue with authentication and security mode procedures using the stored initial </w:t>
        </w:r>
      </w:ins>
      <w:ins w:id="64" w:author="Nokia" w:date="2024-08-09T10:03:00Z" w16du:dateUtc="2024-08-09T04:33:00Z">
        <w:r w:rsidR="00E37EA1">
          <w:t>A</w:t>
        </w:r>
      </w:ins>
      <w:ins w:id="65" w:author="Nokia" w:date="2024-08-09T10:02:00Z" w16du:dateUtc="2024-08-09T04:32:00Z">
        <w:r w:rsidR="00E37EA1">
          <w:t xml:space="preserve">ttach </w:t>
        </w:r>
      </w:ins>
      <w:ins w:id="66" w:author="Nokia" w:date="2024-08-09T10:03:00Z" w16du:dateUtc="2024-08-09T04:33:00Z">
        <w:r w:rsidR="00E37EA1">
          <w:t xml:space="preserve">Request </w:t>
        </w:r>
      </w:ins>
      <w:ins w:id="67" w:author="Nokia" w:date="2024-08-09T10:02:00Z" w16du:dateUtc="2024-08-09T04:32:00Z">
        <w:r w:rsidR="00E37EA1">
          <w:t xml:space="preserve">message. The MME shall also send the timestamp information (stored in step 2) towards HSS when fetching authentication vectors </w:t>
        </w:r>
      </w:ins>
      <w:ins w:id="68" w:author="Nokia" w:date="2024-08-09T10:03:00Z" w16du:dateUtc="2024-08-09T04:33:00Z">
        <w:r w:rsidR="00E37EA1">
          <w:t xml:space="preserve">and subscription data </w:t>
        </w:r>
      </w:ins>
      <w:ins w:id="69" w:author="Nokia" w:date="2024-08-09T10:02:00Z" w16du:dateUtc="2024-08-09T04:32:00Z">
        <w:r w:rsidR="00E37EA1">
          <w:t xml:space="preserve">from HSS. The HSS shall provide authentication vectors </w:t>
        </w:r>
      </w:ins>
      <w:ins w:id="70" w:author="Nokia" w:date="2024-08-09T11:02:00Z" w16du:dateUtc="2024-08-09T05:32:00Z">
        <w:r w:rsidR="00C72F27">
          <w:t xml:space="preserve">and subscription data </w:t>
        </w:r>
      </w:ins>
      <w:ins w:id="71" w:author="Nokia" w:date="2024-08-09T10:02:00Z" w16du:dateUtc="2024-08-09T04:32:00Z">
        <w:r w:rsidR="00E37EA1">
          <w:t xml:space="preserve">only if the timestamp information is latest than the last location update. The MME shall use the authentication vectors to complete UE authentication when the UE is in coverage of the satellite and it </w:t>
        </w:r>
      </w:ins>
      <w:ins w:id="72" w:author="Nokia" w:date="2024-08-09T10:04:00Z" w16du:dateUtc="2024-08-09T04:34:00Z">
        <w:r w:rsidR="00E37EA1">
          <w:t>re</w:t>
        </w:r>
      </w:ins>
      <w:ins w:id="73" w:author="Nokia" w:date="2024-08-09T10:02:00Z" w16du:dateUtc="2024-08-09T04:32:00Z">
        <w:r w:rsidR="00E37EA1">
          <w:t xml:space="preserve">attempts </w:t>
        </w:r>
      </w:ins>
      <w:ins w:id="74" w:author="Nokia" w:date="2024-08-09T10:04:00Z" w16du:dateUtc="2024-08-09T04:34:00Z">
        <w:r w:rsidR="00E37EA1">
          <w:t>Attach Request</w:t>
        </w:r>
      </w:ins>
      <w:ins w:id="75" w:author="Nokia" w:date="2024-08-09T10:02:00Z" w16du:dateUtc="2024-08-09T04:32:00Z">
        <w:r w:rsidR="00E37EA1">
          <w:t xml:space="preserve"> from the same PLMN, as described in clause 4.13.</w:t>
        </w:r>
        <w:r w:rsidR="00E37EA1" w:rsidRPr="008176B0">
          <w:rPr>
            <w:highlight w:val="yellow"/>
          </w:rPr>
          <w:t>X</w:t>
        </w:r>
        <w:r w:rsidR="00E37EA1">
          <w:t>.</w:t>
        </w:r>
      </w:ins>
    </w:p>
    <w:p w14:paraId="44B6449A" w14:textId="77777777" w:rsidR="0006324B" w:rsidRDefault="0006324B" w:rsidP="0006324B">
      <w:pPr>
        <w:pStyle w:val="B1"/>
      </w:pPr>
    </w:p>
    <w:p w14:paraId="1F72B1D2" w14:textId="77777777" w:rsidR="0006324B" w:rsidRPr="00990165" w:rsidRDefault="0006324B" w:rsidP="0006324B">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E1C9205" w14:textId="77777777" w:rsidR="0006324B" w:rsidRDefault="0006324B" w:rsidP="0006324B">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A7D4A" w14:textId="77777777" w:rsidR="0006324B" w:rsidRPr="00990165" w:rsidRDefault="0006324B" w:rsidP="0006324B">
      <w:pPr>
        <w:pStyle w:val="B1"/>
      </w:pPr>
      <w:r>
        <w:tab/>
      </w:r>
      <w:r w:rsidRPr="00990165">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84577EC" w14:textId="77777777" w:rsidR="0006324B" w:rsidRPr="00990165" w:rsidRDefault="0006324B" w:rsidP="0006324B">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C164BE8" w14:textId="77777777" w:rsidR="0006324B" w:rsidRPr="00990165" w:rsidRDefault="0006324B" w:rsidP="0006324B">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E6B05CF" w14:textId="77777777" w:rsidR="0006324B" w:rsidRPr="00990165" w:rsidRDefault="0006324B" w:rsidP="0006324B">
      <w:pPr>
        <w:pStyle w:val="B1"/>
      </w:pPr>
      <w:r w:rsidRPr="00990165">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ACA99DC" w14:textId="77777777" w:rsidR="0006324B" w:rsidRPr="00990165" w:rsidRDefault="0006324B" w:rsidP="0006324B">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97D6796" w14:textId="77777777" w:rsidR="0006324B" w:rsidRDefault="0006324B" w:rsidP="0006324B">
      <w:pPr>
        <w:pStyle w:val="B1"/>
      </w:pPr>
      <w:r>
        <w:tab/>
        <w:t>If the UE supports RACS, as indicated in the UE Core Network Capability IE, the MME shall use the IMEI of the UE to obtain the IMEI/TAC for the purpose of RACS operation.</w:t>
      </w:r>
    </w:p>
    <w:p w14:paraId="4AFBB717" w14:textId="77777777" w:rsidR="0006324B" w:rsidRPr="00990165" w:rsidRDefault="0006324B" w:rsidP="0006324B">
      <w:pPr>
        <w:pStyle w:val="B1"/>
      </w:pPr>
      <w:r w:rsidRPr="00990165">
        <w:t>6.</w:t>
      </w:r>
      <w:r w:rsidRPr="00990165">
        <w:tab/>
        <w:t>If the UE has set the Ciphered Options Transfer Flag in the Attach Request message, the Ciphered Options i.e. PCO or APN or both, shall now be retrieved from the UE.</w:t>
      </w:r>
    </w:p>
    <w:p w14:paraId="35ABBFC7" w14:textId="77777777" w:rsidR="0006324B" w:rsidRPr="00990165" w:rsidRDefault="0006324B" w:rsidP="0006324B">
      <w:pPr>
        <w:pStyle w:val="B1"/>
      </w:pPr>
      <w:r w:rsidRPr="00990165">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18E907A4" w14:textId="77777777" w:rsidR="0006324B" w:rsidRPr="00990165" w:rsidRDefault="0006324B" w:rsidP="0006324B">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ED6E9F5" w14:textId="3156832B" w:rsidR="0006324B" w:rsidRPr="00990165" w:rsidRDefault="0006324B" w:rsidP="0006324B">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w:t>
      </w:r>
      <w:ins w:id="76" w:author="Nokia" w:date="2024-08-09T10:06:00Z" w16du:dateUtc="2024-08-09T04:36:00Z">
        <w:r w:rsidR="00E67AE3">
          <w:t>, S&amp;F requested time</w:t>
        </w:r>
      </w:ins>
      <w:r w:rsidRPr="00990165">
        <w:t xml:space="preserve">)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w:t>
      </w:r>
      <w:r w:rsidRPr="00990165">
        <w:lastRenderedPageBreak/>
        <w:t>clause 4.3.5.8A) shall not be included unless the MME has completed its evaluation of the support of "IMS Voice over PS Session" as specified in clause 4.3.5.8.</w:t>
      </w:r>
    </w:p>
    <w:p w14:paraId="55DA2B80" w14:textId="77777777" w:rsidR="0006324B" w:rsidRPr="00990165" w:rsidRDefault="0006324B" w:rsidP="0006324B">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2DC3C2FD" w14:textId="77777777" w:rsidR="0006324B" w:rsidRPr="00990165" w:rsidRDefault="0006324B" w:rsidP="0006324B">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A1C368E" w14:textId="77777777" w:rsidR="0006324B" w:rsidRPr="00990165" w:rsidRDefault="0006324B" w:rsidP="0006324B">
      <w:pPr>
        <w:pStyle w:val="B1"/>
      </w:pPr>
      <w:r w:rsidRPr="00990165">
        <w:tab/>
        <w:t>If the MME determines that only the UE SRVCC capability has changed, the MME sends a Notify Request to the HSS to inform about the changed UE SRVCC capability.</w:t>
      </w:r>
    </w:p>
    <w:p w14:paraId="3765CCD7" w14:textId="77777777" w:rsidR="0006324B" w:rsidRDefault="0006324B" w:rsidP="0006324B">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770131E" w14:textId="77777777" w:rsidR="0006324B" w:rsidRPr="00990165" w:rsidRDefault="0006324B" w:rsidP="0006324B">
      <w:pPr>
        <w:pStyle w:val="B1"/>
      </w:pPr>
      <w:r w:rsidRPr="00990165">
        <w:tab/>
        <w:t>For an Emergency Attach in which the UE was not successfully authenticated, the MME shall not send an Update Location Request to the HSS.</w:t>
      </w:r>
    </w:p>
    <w:p w14:paraId="019A5CE4" w14:textId="77777777" w:rsidR="0006324B" w:rsidRDefault="0006324B" w:rsidP="0006324B">
      <w:pPr>
        <w:pStyle w:val="B1"/>
      </w:pPr>
      <w:r>
        <w:tab/>
        <w:t>For an RLOS Attach the MME shall not send an Update Location Request to the HSS.</w:t>
      </w:r>
    </w:p>
    <w:p w14:paraId="19EA3507" w14:textId="079D79E4" w:rsidR="0006324B" w:rsidRDefault="00E67AE3" w:rsidP="0006324B">
      <w:pPr>
        <w:ind w:left="568"/>
        <w:jc w:val="both"/>
      </w:pPr>
      <w:ins w:id="77" w:author="Nokia" w:date="2024-08-09T10:06:00Z" w16du:dateUtc="2024-08-09T04:36:00Z">
        <w:r>
          <w:t>In the S&amp;F mode, the</w:t>
        </w:r>
        <w:r w:rsidRPr="00F61B34">
          <w:t xml:space="preserve"> </w:t>
        </w:r>
        <w:r>
          <w:t xml:space="preserve">S&amp;F requested time </w:t>
        </w:r>
        <w:r w:rsidRPr="00F61B34">
          <w:t xml:space="preserve">information shall be checked by HSS if it is the latest one against any existing location update record in the PLMN. If MME </w:t>
        </w:r>
        <w:r>
          <w:t>sends</w:t>
        </w:r>
        <w:r w:rsidRPr="00F61B34">
          <w:t xml:space="preserve"> an Update Location Request before the completion of the authentication procedure, it shall include an indication that this location update is provisional, i.e. the HSS shall not consider the UE as registered until it receives the final Update Location Request</w:t>
        </w:r>
        <w:r>
          <w:t>, see clause 4.13.</w:t>
        </w:r>
      </w:ins>
      <w:ins w:id="78" w:author="Nokia" w:date="2024-08-09T10:07:00Z" w16du:dateUtc="2024-08-09T04:37:00Z">
        <w:r w:rsidRPr="00E67AE3">
          <w:rPr>
            <w:highlight w:val="yellow"/>
          </w:rPr>
          <w:t>X</w:t>
        </w:r>
      </w:ins>
      <w:ins w:id="79" w:author="Nokia" w:date="2024-08-09T10:06:00Z" w16du:dateUtc="2024-08-09T04:36:00Z">
        <w:r w:rsidRPr="00F61B34">
          <w:t>.</w:t>
        </w:r>
      </w:ins>
    </w:p>
    <w:p w14:paraId="490108BD" w14:textId="77777777" w:rsidR="0006324B" w:rsidRPr="00990165" w:rsidRDefault="0006324B" w:rsidP="0006324B">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7B90CAB" w14:textId="77777777" w:rsidR="0006324B" w:rsidRPr="00990165" w:rsidRDefault="0006324B" w:rsidP="0006324B">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127E1BA" w14:textId="77777777" w:rsidR="0006324B" w:rsidRDefault="0006324B" w:rsidP="0006324B">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20B5BBD" w14:textId="77777777" w:rsidR="0006324B" w:rsidRPr="00990165" w:rsidRDefault="0006324B" w:rsidP="0006324B">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8CB19DB" w14:textId="77777777" w:rsidR="0006324B" w:rsidRPr="00990165" w:rsidRDefault="0006324B" w:rsidP="0006324B">
      <w:pPr>
        <w:pStyle w:val="B1"/>
      </w:pPr>
      <w:r w:rsidRPr="00990165">
        <w:tab/>
        <w:t>The Subscription Data may contain CSG subscription information for the registered PLMN and for the equivalent PLMN list requested by MME in step 8.</w:t>
      </w:r>
    </w:p>
    <w:p w14:paraId="02ABC93E" w14:textId="77777777" w:rsidR="0006324B" w:rsidRDefault="0006324B" w:rsidP="0006324B">
      <w:pPr>
        <w:pStyle w:val="B1"/>
      </w:pPr>
      <w:r>
        <w:tab/>
        <w:t>The Subscription Data may contain the IAB-Operation Allowed indication the IAB operation. The MME shall use the IAB-Opeation Allowed indication to authorize the UE's IAB operation.</w:t>
      </w:r>
    </w:p>
    <w:p w14:paraId="13540B78" w14:textId="77777777" w:rsidR="0006324B" w:rsidRPr="00990165" w:rsidRDefault="0006324B" w:rsidP="0006324B">
      <w:pPr>
        <w:pStyle w:val="B1"/>
      </w:pPr>
      <w:r w:rsidRPr="00990165">
        <w:lastRenderedPageBreak/>
        <w:tab/>
        <w:t>The subscription data may contain Enhanced Coverage Restricted parameter. If received from the HSS, MME stores this Enhanced Coverage Restricted parameter in the MME MM context.</w:t>
      </w:r>
    </w:p>
    <w:p w14:paraId="1A48BA10" w14:textId="77777777" w:rsidR="0006324B" w:rsidRDefault="0006324B" w:rsidP="0006324B">
      <w:pPr>
        <w:pStyle w:val="B1"/>
      </w:pPr>
      <w:r>
        <w:tab/>
        <w:t>The subscription data may contain Service Gap Time parameter. If received from the HSS, MME stores this Service Gap Time in the MME MM context and passes it to the UE in the Attach Accept message.</w:t>
      </w:r>
    </w:p>
    <w:p w14:paraId="7316BC85" w14:textId="77777777" w:rsidR="0006324B" w:rsidRDefault="0006324B" w:rsidP="0006324B">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A4B29CF" w14:textId="77777777" w:rsidR="0006324B" w:rsidRPr="00990165" w:rsidRDefault="0006324B" w:rsidP="0006324B">
      <w:pPr>
        <w:pStyle w:val="B1"/>
      </w:pPr>
      <w:r w:rsidRPr="00990165">
        <w:tab/>
        <w:t>If the UE provided APN is authorized for LIPA according to the user subscription, the MME shall use the CSG Subscription Data to authorize the connection.</w:t>
      </w:r>
    </w:p>
    <w:p w14:paraId="408FCED4" w14:textId="77777777" w:rsidR="0006324B" w:rsidRPr="00990165" w:rsidRDefault="0006324B" w:rsidP="0006324B">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7FE72AE" w14:textId="77777777" w:rsidR="0006324B" w:rsidRPr="00990165" w:rsidRDefault="0006324B" w:rsidP="0006324B">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826AFC" w14:textId="77777777" w:rsidR="0006324B" w:rsidRPr="00990165" w:rsidRDefault="0006324B" w:rsidP="0006324B">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14EFCFE" w14:textId="77777777" w:rsidR="0006324B" w:rsidRDefault="0006324B" w:rsidP="0006324B">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E4C85FF" w14:textId="77777777" w:rsidR="0006324B" w:rsidRPr="00990165" w:rsidRDefault="0006324B" w:rsidP="0006324B">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8BD6CCA" w14:textId="77777777" w:rsidR="0006324B" w:rsidRPr="00990165" w:rsidRDefault="0006324B" w:rsidP="0006324B">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6036377" w14:textId="77777777" w:rsidR="0006324B" w:rsidRPr="00990165" w:rsidRDefault="0006324B" w:rsidP="0006324B">
      <w:pPr>
        <w:pStyle w:val="B1"/>
      </w:pPr>
      <w:r w:rsidRPr="00990165">
        <w:tab/>
        <w:t>For initial and handover Emergency Attach the MME uses the PDN GW Selection function defined in clause 4.3.12.4 to select a PDN GW.</w:t>
      </w:r>
    </w:p>
    <w:p w14:paraId="5B0B9D27" w14:textId="77777777" w:rsidR="0006324B" w:rsidRDefault="0006324B" w:rsidP="0006324B">
      <w:pPr>
        <w:pStyle w:val="B1"/>
      </w:pPr>
      <w:r>
        <w:tab/>
        <w:t>For initial RLOS Attach, the MME uses the PDN GW Selection function defined in clause 4.3.12a.4 to select a PDN GW.</w:t>
      </w:r>
    </w:p>
    <w:p w14:paraId="6798C199" w14:textId="77777777" w:rsidR="0006324B" w:rsidRPr="00990165" w:rsidRDefault="0006324B" w:rsidP="0006324B">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w:t>
      </w:r>
      <w:r>
        <w:lastRenderedPageBreak/>
        <w:t>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6A480204" w14:textId="77777777" w:rsidR="0006324B" w:rsidRPr="00990165" w:rsidRDefault="0006324B" w:rsidP="0006324B">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78241D2" w14:textId="77777777" w:rsidR="0006324B" w:rsidRPr="00990165" w:rsidRDefault="0006324B" w:rsidP="0006324B">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B24047C" w14:textId="77777777" w:rsidR="0006324B" w:rsidRPr="00990165" w:rsidRDefault="0006324B" w:rsidP="0006324B">
      <w:pPr>
        <w:pStyle w:val="B1"/>
      </w:pPr>
      <w:r w:rsidRPr="00990165">
        <w:tab/>
        <w:t>If the Request Type indicates "Emergency"</w:t>
      </w:r>
      <w:r>
        <w:t xml:space="preserve"> or "RLOS"</w:t>
      </w:r>
      <w:r w:rsidRPr="00990165">
        <w:t>, Maximum APN restriction control shall not be performed.</w:t>
      </w:r>
    </w:p>
    <w:p w14:paraId="7FCCD1CC" w14:textId="77777777" w:rsidR="0006324B" w:rsidRPr="00990165" w:rsidRDefault="0006324B" w:rsidP="0006324B">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998D9F" w14:textId="77777777" w:rsidR="0006324B" w:rsidRPr="00990165" w:rsidRDefault="0006324B" w:rsidP="0006324B">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0DAF92E" w14:textId="77777777" w:rsidR="0006324B" w:rsidRPr="00990165" w:rsidRDefault="0006324B" w:rsidP="0006324B">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B96539F" w14:textId="77777777" w:rsidR="0006324B" w:rsidRPr="00990165" w:rsidRDefault="0006324B" w:rsidP="0006324B">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112C29E" w14:textId="77777777" w:rsidR="0006324B" w:rsidRPr="00990165" w:rsidRDefault="0006324B" w:rsidP="0006324B">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7C108A7" w14:textId="77777777" w:rsidR="0006324B" w:rsidRDefault="0006324B" w:rsidP="0006324B">
      <w:pPr>
        <w:pStyle w:val="B1"/>
      </w:pPr>
      <w:r>
        <w:tab/>
        <w:t>The MME includes the latest APN Rate Control status if it has stored it.</w:t>
      </w:r>
    </w:p>
    <w:p w14:paraId="4375E62E" w14:textId="77777777" w:rsidR="0006324B" w:rsidRDefault="0006324B" w:rsidP="0006324B">
      <w:pPr>
        <w:pStyle w:val="B1"/>
      </w:pPr>
      <w:r>
        <w:tab/>
        <w:t>Based on UE and Serving GW capability of supporting MT-EDT, Communication Pattern parameters or local policy, the MME may indicate to Serving GW that MT-EDT is applicable for the PDN connection.</w:t>
      </w:r>
    </w:p>
    <w:p w14:paraId="1D0C41C3" w14:textId="77777777" w:rsidR="0006324B" w:rsidRPr="00990165" w:rsidRDefault="0006324B" w:rsidP="0006324B">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7A43A184" w14:textId="77777777" w:rsidR="0006324B" w:rsidRPr="00990165" w:rsidRDefault="0006324B" w:rsidP="0006324B">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F983054" w14:textId="77777777" w:rsidR="0006324B" w:rsidRPr="00990165" w:rsidRDefault="0006324B" w:rsidP="0006324B">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C82C53B" w14:textId="77777777" w:rsidR="0006324B" w:rsidRPr="00990165" w:rsidRDefault="0006324B" w:rsidP="0006324B">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FD5438C" w14:textId="77777777" w:rsidR="0006324B" w:rsidRPr="00990165" w:rsidRDefault="0006324B" w:rsidP="0006324B">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38D26E7" w14:textId="77777777" w:rsidR="0006324B" w:rsidRPr="00990165" w:rsidRDefault="0006324B" w:rsidP="0006324B">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691A4BF9" w14:textId="77777777" w:rsidR="0006324B" w:rsidRPr="00990165" w:rsidRDefault="0006324B" w:rsidP="0006324B">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0E18A6A" w14:textId="77777777" w:rsidR="0006324B" w:rsidRPr="00990165" w:rsidRDefault="0006324B" w:rsidP="0006324B">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787E11E" w14:textId="77777777" w:rsidR="0006324B" w:rsidRPr="00990165" w:rsidRDefault="0006324B" w:rsidP="0006324B">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2D42939" w14:textId="77777777" w:rsidR="0006324B" w:rsidRPr="00990165" w:rsidRDefault="0006324B" w:rsidP="0006324B">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03E23B4" w14:textId="77777777" w:rsidR="0006324B" w:rsidRPr="00990165" w:rsidRDefault="0006324B" w:rsidP="0006324B">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1AECB2D8" w14:textId="77777777" w:rsidR="0006324B" w:rsidRPr="00990165" w:rsidRDefault="0006324B" w:rsidP="0006324B">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595C517" w14:textId="77777777" w:rsidR="0006324B" w:rsidRPr="00990165" w:rsidRDefault="0006324B" w:rsidP="0006324B">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DB6B4CF" w14:textId="77777777" w:rsidR="0006324B" w:rsidRPr="00990165" w:rsidRDefault="0006324B" w:rsidP="0006324B">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45433E8B" w14:textId="77777777" w:rsidR="0006324B" w:rsidRPr="00990165" w:rsidRDefault="0006324B" w:rsidP="0006324B">
      <w:pPr>
        <w:pStyle w:val="B1"/>
        <w:keepLines/>
      </w:pPr>
      <w:r w:rsidRPr="00990165">
        <w:tab/>
        <w:t>If the CSG information reporting triggers are received from the PCRF, the PDN GW should set the CSG Information Reporting Action IE accordingly.</w:t>
      </w:r>
    </w:p>
    <w:p w14:paraId="3FC33011" w14:textId="77777777" w:rsidR="0006324B" w:rsidRDefault="0006324B" w:rsidP="0006324B">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E17C049" w14:textId="77777777" w:rsidR="0006324B" w:rsidRPr="00990165" w:rsidRDefault="0006324B" w:rsidP="0006324B">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0388EA1" w14:textId="77777777" w:rsidR="0006324B" w:rsidRDefault="0006324B" w:rsidP="0006324B">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04C495BA" w14:textId="77777777" w:rsidR="0006324B" w:rsidRPr="00990165" w:rsidRDefault="0006324B" w:rsidP="0006324B">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4B0AEE1" w14:textId="77777777" w:rsidR="0006324B" w:rsidRPr="00990165" w:rsidRDefault="0006324B" w:rsidP="0006324B">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931AAF5" w14:textId="77777777" w:rsidR="0006324B" w:rsidRPr="00990165" w:rsidRDefault="0006324B" w:rsidP="0006324B">
      <w:pPr>
        <w:pStyle w:val="B1"/>
        <w:keepLines/>
      </w:pPr>
      <w:r w:rsidRPr="00990165">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1783BD7" w14:textId="77777777" w:rsidR="0006324B" w:rsidRPr="00990165" w:rsidRDefault="0006324B" w:rsidP="0006324B">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0C9C81D9" w14:textId="77777777" w:rsidR="0006324B" w:rsidRPr="00990165" w:rsidRDefault="0006324B" w:rsidP="0006324B">
      <w:pPr>
        <w:pStyle w:val="B1"/>
      </w:pPr>
      <w:r w:rsidRPr="00990165">
        <w:lastRenderedPageBreak/>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6B2E1408" w14:textId="77777777" w:rsidR="0006324B" w:rsidRPr="00990165" w:rsidRDefault="0006324B" w:rsidP="0006324B">
      <w:pPr>
        <w:pStyle w:val="B1"/>
      </w:pPr>
      <w:r w:rsidRPr="00990165">
        <w:tab/>
        <w:t>When the Handover Indication is present, the PDN GW does not yet send downlink packets to the S</w:t>
      </w:r>
      <w:r w:rsidRPr="00990165">
        <w:noBreakHyphen/>
        <w:t>GW; the downlink path is to be switched at step 23a.</w:t>
      </w:r>
    </w:p>
    <w:p w14:paraId="61C36B91" w14:textId="77777777" w:rsidR="0006324B" w:rsidRPr="00990165" w:rsidRDefault="0006324B" w:rsidP="0006324B">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10292D6" w14:textId="77777777" w:rsidR="0006324B" w:rsidRDefault="0006324B" w:rsidP="0006324B">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AC7EA90" w14:textId="77777777" w:rsidR="0006324B" w:rsidRDefault="0006324B" w:rsidP="0006324B">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627E99CF" w14:textId="77777777" w:rsidR="0006324B" w:rsidRPr="00990165" w:rsidRDefault="0006324B" w:rsidP="0006324B">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2DDF9203" w14:textId="77777777" w:rsidR="0006324B" w:rsidRDefault="0006324B" w:rsidP="0006324B">
      <w:pPr>
        <w:pStyle w:val="B2"/>
      </w:pPr>
      <w:r>
        <w:t>-</w:t>
      </w:r>
      <w:r>
        <w:tab/>
        <w:t>If separation of S11-U from S1-U is required, the Serving GW shall include the Serving GW IP address and TEID for S11-U and additionally the Serving GW IP address and TEID for S1-U in Create Session Response.</w:t>
      </w:r>
    </w:p>
    <w:p w14:paraId="74F14192" w14:textId="77777777" w:rsidR="0006324B" w:rsidRDefault="0006324B" w:rsidP="0006324B">
      <w:pPr>
        <w:pStyle w:val="B2"/>
      </w:pPr>
      <w:r>
        <w:t>-</w:t>
      </w:r>
      <w:r>
        <w:tab/>
        <w:t>Otherwise, if separation of S11-U from S1-U is not required, the Serving GW includes the Serving GW IP address and TEID for S11-U in Create Session Response.</w:t>
      </w:r>
    </w:p>
    <w:p w14:paraId="666D7EFD" w14:textId="77777777" w:rsidR="0006324B" w:rsidRPr="00990165" w:rsidRDefault="0006324B" w:rsidP="0006324B">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1ADA0FB" w14:textId="77777777" w:rsidR="0006324B" w:rsidRPr="00990165" w:rsidRDefault="0006324B" w:rsidP="0006324B">
      <w:pPr>
        <w:pStyle w:val="B1"/>
      </w:pPr>
      <w:r w:rsidRPr="00990165">
        <w:tab/>
        <w:t>The P-GW shall ignore Maximum APN restriction if the request includes the Emergency APN.</w:t>
      </w:r>
    </w:p>
    <w:p w14:paraId="4D057455" w14:textId="77777777" w:rsidR="0006324B" w:rsidRPr="00990165" w:rsidRDefault="0006324B" w:rsidP="0006324B">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54CAEBA" w14:textId="77777777" w:rsidR="0006324B" w:rsidRPr="00990165" w:rsidRDefault="0006324B" w:rsidP="0006324B">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9D80B35" w14:textId="77777777" w:rsidR="0006324B" w:rsidRPr="00990165" w:rsidRDefault="0006324B" w:rsidP="0006324B">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032D0D7" w14:textId="77777777" w:rsidR="0006324B" w:rsidRPr="00990165" w:rsidRDefault="0006324B" w:rsidP="0006324B">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88280C1" w14:textId="77ECAE21" w:rsidR="0006324B" w:rsidRPr="00990165" w:rsidRDefault="0006324B" w:rsidP="0006324B">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w:t>
      </w:r>
      <w:r>
        <w:lastRenderedPageBreak/>
        <w:t>indication for PLMN-assigned UE Radio Capability ID deletion, Accepted IMSI Offset, Forbidden TAI(s), Enhanced Discontinuous Coverage Support, Return To Coverage Notification Not Required, Maximum Time Offset, Start of Unavailability Period, Unavailability Period Duration</w:t>
      </w:r>
      <w:ins w:id="80" w:author="Nokia" w:date="2024-08-09T10:08:00Z" w16du:dateUtc="2024-08-09T04:38:00Z">
        <w:r w:rsidR="008176B0">
          <w:t>, S&amp;F support indication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1922BE2" w14:textId="77777777" w:rsidR="0006324B" w:rsidRPr="00990165" w:rsidRDefault="0006324B" w:rsidP="0006324B">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FAA2EB4" w14:textId="77777777" w:rsidR="0006324B" w:rsidRPr="00990165" w:rsidRDefault="0006324B" w:rsidP="0006324B">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ECE92AD" w14:textId="77777777" w:rsidR="0006324B" w:rsidRPr="00990165" w:rsidRDefault="0006324B" w:rsidP="0006324B">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75DDA945" w14:textId="77777777" w:rsidR="0006324B" w:rsidRPr="00990165" w:rsidRDefault="0006324B" w:rsidP="0006324B">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3B3C5A2" w14:textId="77777777" w:rsidR="0006324B" w:rsidRDefault="0006324B" w:rsidP="0006324B">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2B1C493" w14:textId="77777777" w:rsidR="0006324B" w:rsidRPr="00990165" w:rsidRDefault="0006324B" w:rsidP="0006324B">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w:t>
      </w:r>
      <w:r w:rsidRPr="00990165">
        <w:lastRenderedPageBreak/>
        <w:t>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8CF0461" w14:textId="77777777" w:rsidR="0006324B" w:rsidRPr="00990165" w:rsidRDefault="0006324B" w:rsidP="0006324B">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8E7FA4B" w14:textId="77777777" w:rsidR="0006324B" w:rsidRPr="00990165" w:rsidRDefault="0006324B" w:rsidP="0006324B">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679EF28" w14:textId="77777777" w:rsidR="0006324B" w:rsidRPr="00990165" w:rsidRDefault="0006324B" w:rsidP="0006324B">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ED89831" w14:textId="77777777" w:rsidR="0006324B" w:rsidRDefault="0006324B" w:rsidP="0006324B">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6534E4A" w14:textId="77777777" w:rsidR="0006324B" w:rsidRPr="00990165" w:rsidRDefault="0006324B" w:rsidP="0006324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04EF5975" w14:textId="77777777" w:rsidR="0006324B" w:rsidRDefault="0006324B" w:rsidP="0006324B">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D47988C" w14:textId="77777777" w:rsidR="0006324B" w:rsidRPr="00990165" w:rsidRDefault="0006324B" w:rsidP="0006324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EB411CA" w14:textId="77777777" w:rsidR="0006324B" w:rsidRDefault="0006324B" w:rsidP="0006324B">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0D1B77FC" w14:textId="77777777" w:rsidR="0006324B" w:rsidRDefault="0006324B" w:rsidP="0006324B">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1D6ACED" w14:textId="77777777" w:rsidR="0006324B" w:rsidRDefault="0006324B" w:rsidP="0006324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B4EAA5" w14:textId="77777777" w:rsidR="0006324B" w:rsidRDefault="0006324B" w:rsidP="0006324B">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E9AA12B" w14:textId="77777777" w:rsidR="0006324B" w:rsidRDefault="0006324B" w:rsidP="0006324B">
      <w:pPr>
        <w:pStyle w:val="B1"/>
      </w:pPr>
      <w:r>
        <w:tab/>
        <w:t>If the UE had included a UE Specific DRX parameter for NB-IoT in the Attach Request, the MME includes the Accepted NB-IoT DRX parameter.</w:t>
      </w:r>
    </w:p>
    <w:p w14:paraId="6D25D7AB" w14:textId="77777777" w:rsidR="0006324B" w:rsidRDefault="0006324B" w:rsidP="0006324B">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5FCFAE49" w14:textId="77777777" w:rsidR="0006324B" w:rsidRDefault="0006324B" w:rsidP="0006324B">
      <w:pPr>
        <w:pStyle w:val="B1"/>
      </w:pPr>
      <w:r>
        <w:tab/>
        <w:t xml:space="preserve">If a </w:t>
      </w:r>
      <w:proofErr w:type="gramStart"/>
      <w:r>
        <w:t>Multi-USIM</w:t>
      </w:r>
      <w:proofErr w:type="gramEnd"/>
      <w:r>
        <w:t xml:space="preserve"> mode UE does not provide a Requested IMSI Offset in step 1, the MME erases any Alternative IMSI value in the UE context.</w:t>
      </w:r>
    </w:p>
    <w:p w14:paraId="3D5E0767" w14:textId="77777777" w:rsidR="0006324B" w:rsidRDefault="0006324B" w:rsidP="0006324B">
      <w:pPr>
        <w:pStyle w:val="B1"/>
      </w:pPr>
      <w:r>
        <w:lastRenderedPageBreak/>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5B4ECEF0" w14:textId="77777777" w:rsidR="0006324B" w:rsidRDefault="0006324B" w:rsidP="0006324B">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965A2D4" w14:textId="77777777" w:rsidR="0006324B" w:rsidRDefault="0006324B" w:rsidP="0006324B">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4B249075" w14:textId="77777777" w:rsidR="0006324B" w:rsidRDefault="0006324B" w:rsidP="0006324B">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4C6B2A4" w14:textId="1527A11E" w:rsidR="0006324B" w:rsidRDefault="008176B0" w:rsidP="0006324B">
      <w:pPr>
        <w:pStyle w:val="B1"/>
        <w:ind w:firstLine="0"/>
      </w:pPr>
      <w:ins w:id="81" w:author="Nokia" w:date="2024-08-09T10:08:00Z" w16du:dateUtc="2024-08-09T04:38:00Z">
        <w:r>
          <w:t>When the network support S&amp;F satellite operation, the MME may provide the UE in the Attach Accept message, a S&amp;F Wait Timer, a S&amp;F Monitoring List and an estimated UL S&amp;F Delivery Time (see clause 4.13.</w:t>
        </w:r>
        <w:r w:rsidRPr="008176B0">
          <w:rPr>
            <w:highlight w:val="yellow"/>
          </w:rPr>
          <w:t>X</w:t>
        </w:r>
        <w:r>
          <w:t>).</w:t>
        </w:r>
      </w:ins>
    </w:p>
    <w:p w14:paraId="65C02B1F" w14:textId="77777777" w:rsidR="0006324B" w:rsidRPr="00990165" w:rsidRDefault="0006324B" w:rsidP="0006324B">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8433388" w14:textId="77777777" w:rsidR="0006324B" w:rsidRPr="00990165" w:rsidRDefault="0006324B" w:rsidP="0006324B">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651CB821" w14:textId="77777777" w:rsidR="0006324B" w:rsidRPr="00990165" w:rsidRDefault="0006324B" w:rsidP="0006324B">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19D0AE05" w14:textId="77777777" w:rsidR="0006324B" w:rsidRPr="00990165" w:rsidRDefault="0006324B" w:rsidP="0006324B">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5B0BC19" w14:textId="77777777" w:rsidR="0006324B" w:rsidRPr="00990165" w:rsidRDefault="0006324B" w:rsidP="0006324B">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82CF376" w14:textId="77777777" w:rsidR="0006324B" w:rsidRPr="00990165" w:rsidRDefault="0006324B" w:rsidP="0006324B">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F84AA65" w14:textId="77777777" w:rsidR="0006324B" w:rsidRPr="00990165" w:rsidRDefault="0006324B" w:rsidP="0006324B">
      <w:pPr>
        <w:pStyle w:val="B1"/>
      </w:pPr>
      <w:r w:rsidRPr="00990165">
        <w:tab/>
        <w:t>When receiving the Attach Accept message the UE shall set its TIN to "GUTI" as no ISR Activated is indicated.</w:t>
      </w:r>
    </w:p>
    <w:p w14:paraId="6F89A4D4" w14:textId="77777777" w:rsidR="0006324B" w:rsidRPr="00990165" w:rsidRDefault="0006324B" w:rsidP="0006324B">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E854571" w14:textId="77777777" w:rsidR="0006324B" w:rsidRPr="00990165" w:rsidRDefault="0006324B" w:rsidP="0006324B">
      <w:pPr>
        <w:pStyle w:val="NO"/>
      </w:pPr>
      <w:r w:rsidRPr="00990165">
        <w:t>NOTE 1</w:t>
      </w:r>
      <w:r>
        <w:t>5</w:t>
      </w:r>
      <w:r w:rsidRPr="00990165">
        <w:t>:</w:t>
      </w:r>
      <w:r w:rsidRPr="00990165">
        <w:tab/>
        <w:t>The IP address allocation details are described in clause 5.3.1 on "IP Address Allocation".</w:t>
      </w:r>
    </w:p>
    <w:p w14:paraId="29C5AD3C" w14:textId="77777777" w:rsidR="0006324B" w:rsidRPr="00990165" w:rsidRDefault="0006324B" w:rsidP="0006324B">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F939E95" w14:textId="77777777" w:rsidR="0006324B" w:rsidRPr="00990165" w:rsidRDefault="0006324B" w:rsidP="0006324B">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D376E0D" w14:textId="77777777" w:rsidR="0006324B" w:rsidRPr="00990165" w:rsidRDefault="0006324B" w:rsidP="0006324B">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285E434" w14:textId="77777777" w:rsidR="0006324B" w:rsidRPr="00990165" w:rsidRDefault="0006324B" w:rsidP="0006324B">
      <w:pPr>
        <w:pStyle w:val="B1"/>
      </w:pPr>
      <w:r w:rsidRPr="00990165">
        <w:tab/>
        <w:t>The MME shall be prepared to receive this message either before or after the Attach Complete message (sent in step 22).</w:t>
      </w:r>
    </w:p>
    <w:p w14:paraId="759085EA" w14:textId="77777777" w:rsidR="0006324B" w:rsidRPr="00990165" w:rsidRDefault="0006324B" w:rsidP="0006324B">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446E58D8" w14:textId="77777777" w:rsidR="0006324B" w:rsidRPr="00990165" w:rsidRDefault="0006324B" w:rsidP="0006324B">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853339A" w14:textId="77777777" w:rsidR="0006324B" w:rsidRPr="00990165" w:rsidRDefault="0006324B" w:rsidP="0006324B">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AEF92AF" w14:textId="77777777" w:rsidR="0006324B" w:rsidRPr="00990165" w:rsidRDefault="0006324B" w:rsidP="0006324B">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3DB0118" w14:textId="77777777" w:rsidR="0006324B" w:rsidRPr="00990165" w:rsidRDefault="0006324B" w:rsidP="0006324B">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3C5AE11" w14:textId="77777777" w:rsidR="0006324B" w:rsidRPr="00990165" w:rsidRDefault="0006324B" w:rsidP="0006324B">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71B38C6D" w14:textId="77777777" w:rsidR="0006324B" w:rsidRPr="00990165" w:rsidRDefault="0006324B" w:rsidP="0006324B">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01F3207" w14:textId="77777777" w:rsidR="0006324B" w:rsidRPr="00990165" w:rsidRDefault="0006324B" w:rsidP="0006324B">
      <w:pPr>
        <w:pStyle w:val="NO"/>
      </w:pPr>
      <w:r w:rsidRPr="00990165">
        <w:lastRenderedPageBreak/>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7CEF6E9" w14:textId="77777777" w:rsidR="0006324B" w:rsidRPr="00990165" w:rsidRDefault="0006324B" w:rsidP="0006324B">
      <w:pPr>
        <w:pStyle w:val="B1"/>
      </w:pPr>
      <w:r w:rsidRPr="00990165">
        <w:t>23b.</w:t>
      </w:r>
      <w:r w:rsidRPr="00990165">
        <w:tab/>
        <w:t>The PDN GW acknowledges by sending Modify Bearer Response to the Serving GW.</w:t>
      </w:r>
    </w:p>
    <w:p w14:paraId="79E2FD3E" w14:textId="77777777" w:rsidR="0006324B" w:rsidRPr="00990165" w:rsidRDefault="0006324B" w:rsidP="0006324B">
      <w:pPr>
        <w:pStyle w:val="B1"/>
      </w:pPr>
      <w:r w:rsidRPr="00990165">
        <w:t>24.</w:t>
      </w:r>
      <w:r w:rsidRPr="00990165">
        <w:tab/>
        <w:t>The Serving GW acknowledges by sending Modify Bearer Response (EPS Bearer Identity) message to the new MME. The Serving GW can then send its buffered downlink packets.</w:t>
      </w:r>
    </w:p>
    <w:p w14:paraId="141A20FF" w14:textId="77777777" w:rsidR="0006324B" w:rsidRPr="00990165" w:rsidRDefault="0006324B" w:rsidP="0006324B">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97098A6" w14:textId="77777777" w:rsidR="0006324B" w:rsidRPr="00990165" w:rsidRDefault="0006324B" w:rsidP="0006324B">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F9CF31D" w14:textId="77777777" w:rsidR="0006324B" w:rsidRPr="00990165" w:rsidRDefault="0006324B" w:rsidP="0006324B">
      <w:pPr>
        <w:pStyle w:val="B1"/>
      </w:pPr>
      <w:r w:rsidRPr="00990165">
        <w:tab/>
        <w:t>If the ME identity of the UE has changed and step 8 has not been performed, the MME sends a Notify Request (ME Identity) message to inform the HSS of the updated ME identity.</w:t>
      </w:r>
    </w:p>
    <w:p w14:paraId="4327A56F" w14:textId="77777777" w:rsidR="0006324B" w:rsidRPr="00990165" w:rsidRDefault="0006324B" w:rsidP="0006324B">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3025D94" w14:textId="77777777" w:rsidR="0006324B" w:rsidRDefault="0006324B" w:rsidP="0006324B">
      <w:pPr>
        <w:pStyle w:val="B1"/>
      </w:pPr>
      <w:r>
        <w:tab/>
        <w:t>For any UEs, if Request Type of the UE requested connectivity procedure indicates "RLOS", the MME shall not send any Notify Request to an HSS.</w:t>
      </w:r>
    </w:p>
    <w:p w14:paraId="6CCCD0D4" w14:textId="77777777" w:rsidR="0006324B" w:rsidRPr="00990165" w:rsidRDefault="0006324B" w:rsidP="0006324B">
      <w:pPr>
        <w:pStyle w:val="B1"/>
      </w:pPr>
      <w:r w:rsidRPr="00990165">
        <w:tab/>
        <w:t>After step 8, and in parallel to any of the preceding steps, the MME shall send a Notify Request (Homogeneous Support of IMS Voice over PS Sessions) message to the HSS:</w:t>
      </w:r>
    </w:p>
    <w:p w14:paraId="08743B99" w14:textId="77777777" w:rsidR="0006324B" w:rsidRPr="00990165" w:rsidRDefault="0006324B" w:rsidP="0006324B">
      <w:pPr>
        <w:pStyle w:val="B2"/>
      </w:pPr>
      <w:r w:rsidRPr="00990165">
        <w:t>-</w:t>
      </w:r>
      <w:r w:rsidRPr="00990165">
        <w:tab/>
        <w:t>If the MME has evaluated the support of IMS Voice over PS Sessions, see clause 4.3.5.8, and</w:t>
      </w:r>
    </w:p>
    <w:p w14:paraId="6E1F0351" w14:textId="77777777" w:rsidR="0006324B" w:rsidRPr="00990165" w:rsidRDefault="0006324B" w:rsidP="0006324B">
      <w:pPr>
        <w:pStyle w:val="B2"/>
      </w:pPr>
      <w:r w:rsidRPr="00990165">
        <w:t>-</w:t>
      </w:r>
      <w:r w:rsidRPr="00990165">
        <w:tab/>
        <w:t>If the MME determines that it needs to update the Homogeneous Support of IMS Voice over PS Sessions, see clause 4.3.5.8A.</w:t>
      </w:r>
    </w:p>
    <w:p w14:paraId="36CF371B" w14:textId="77777777" w:rsidR="0006324B" w:rsidRPr="00990165" w:rsidRDefault="0006324B" w:rsidP="0006324B">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681EA3D" w14:textId="77777777" w:rsidR="0006324B" w:rsidRDefault="0006324B" w:rsidP="0006324B">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F4A5595" w14:textId="77777777" w:rsidR="0006324B" w:rsidRDefault="0006324B" w:rsidP="00097B3F">
      <w:pPr>
        <w:rPr>
          <w:noProof/>
        </w:rPr>
      </w:pPr>
    </w:p>
    <w:p w14:paraId="7F6A879F" w14:textId="77777777" w:rsidR="00E0772D" w:rsidRDefault="00E0772D" w:rsidP="00E0772D"/>
    <w:p w14:paraId="34E1C989" w14:textId="26FD8842" w:rsidR="00E0772D" w:rsidRPr="00DB1226" w:rsidRDefault="00B43902"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 xml:space="preserve">FOURTH </w:t>
      </w:r>
      <w:r w:rsidR="00E0772D" w:rsidRPr="00DB1226">
        <w:rPr>
          <w:rFonts w:ascii="Arial" w:eastAsia="SimSun" w:hAnsi="Arial" w:cs="Arial"/>
          <w:color w:val="FF0000"/>
          <w:sz w:val="28"/>
          <w:szCs w:val="28"/>
        </w:rPr>
        <w:t>CHANGE</w:t>
      </w:r>
    </w:p>
    <w:p w14:paraId="54FD6077" w14:textId="77777777" w:rsidR="00E0772D" w:rsidRPr="00990165" w:rsidRDefault="00E0772D" w:rsidP="00E0772D">
      <w:pPr>
        <w:pStyle w:val="Heading4"/>
        <w:ind w:left="1702"/>
      </w:pPr>
      <w:bookmarkStart w:id="82" w:name="_Toc19171946"/>
      <w:bookmarkStart w:id="83" w:name="_Toc27844237"/>
      <w:bookmarkStart w:id="84" w:name="_Toc36134395"/>
      <w:bookmarkStart w:id="85" w:name="_Toc45176078"/>
      <w:bookmarkStart w:id="86" w:name="_Toc51762108"/>
      <w:bookmarkStart w:id="87" w:name="_Toc51762593"/>
      <w:bookmarkStart w:id="88" w:name="_Toc51763076"/>
      <w:bookmarkStart w:id="89" w:name="_Toc170190070"/>
      <w:r w:rsidRPr="00990165">
        <w:lastRenderedPageBreak/>
        <w:t>5.3.3.1</w:t>
      </w:r>
      <w:r w:rsidRPr="00990165">
        <w:tab/>
        <w:t>Tracking Area Update procedure with Serving GW change</w:t>
      </w:r>
      <w:bookmarkEnd w:id="82"/>
      <w:bookmarkEnd w:id="83"/>
      <w:bookmarkEnd w:id="84"/>
      <w:bookmarkEnd w:id="85"/>
      <w:bookmarkEnd w:id="86"/>
      <w:bookmarkEnd w:id="87"/>
      <w:bookmarkEnd w:id="88"/>
      <w:bookmarkEnd w:id="89"/>
    </w:p>
    <w:bookmarkStart w:id="90" w:name="_MON_1356366762"/>
    <w:bookmarkEnd w:id="90"/>
    <w:bookmarkStart w:id="91" w:name="_MON_1356370349"/>
    <w:bookmarkEnd w:id="91"/>
    <w:p w14:paraId="176A8AF4" w14:textId="77777777" w:rsidR="00E0772D" w:rsidRPr="00990165" w:rsidRDefault="00E0772D" w:rsidP="00E0772D">
      <w:pPr>
        <w:pStyle w:val="TH"/>
        <w:ind w:left="284"/>
      </w:pPr>
      <w:r w:rsidRPr="00990165">
        <w:object w:dxaOrig="4320" w:dyaOrig="3330" w14:anchorId="05574123">
          <v:shape id="_x0000_i1026" type="#_x0000_t75" style="width:479pt;height:369.5pt" o:ole="">
            <v:imagedata r:id="rId19" o:title=""/>
          </v:shape>
          <o:OLEObject Type="Embed" ProgID="Word.Picture.8" ShapeID="_x0000_i1026" DrawAspect="Content" ObjectID="_1789540727" r:id="rId20"/>
        </w:object>
      </w:r>
    </w:p>
    <w:p w14:paraId="6D615E52" w14:textId="77777777" w:rsidR="00E0772D" w:rsidRPr="00990165" w:rsidRDefault="00E0772D" w:rsidP="00E0772D">
      <w:pPr>
        <w:pStyle w:val="TF"/>
        <w:ind w:left="284"/>
      </w:pPr>
      <w:r w:rsidRPr="00990165">
        <w:t>Figure 5.3.3.1-1: Tracking Area Update procedure with Serving GW change</w:t>
      </w:r>
    </w:p>
    <w:p w14:paraId="4B6C6C05" w14:textId="77777777" w:rsidR="00E0772D" w:rsidRPr="00990165" w:rsidRDefault="00E0772D" w:rsidP="00E0772D">
      <w:pPr>
        <w:pStyle w:val="NO"/>
        <w:ind w:left="1419"/>
      </w:pPr>
      <w:r w:rsidRPr="00990165">
        <w:t>NOTE 1:</w:t>
      </w:r>
      <w:r w:rsidRPr="00990165">
        <w:tab/>
        <w:t>For a PMIP-based S5/S8, procedure steps (A) and (B) are defined in TS</w:t>
      </w:r>
      <w:r>
        <w:t> </w:t>
      </w:r>
      <w:r w:rsidRPr="00990165">
        <w:t>23.402</w:t>
      </w:r>
      <w:r>
        <w:t> </w:t>
      </w:r>
      <w:r w:rsidRPr="00990165">
        <w:t>[2]. Steps 9 and 10 concern GTP based S5/S8.</w:t>
      </w:r>
    </w:p>
    <w:p w14:paraId="1978DBF4" w14:textId="77777777" w:rsidR="00E0772D" w:rsidRDefault="00E0772D" w:rsidP="00E0772D">
      <w:pPr>
        <w:pStyle w:val="NO"/>
        <w:ind w:left="1419"/>
        <w:rPr>
          <w:ins w:id="92" w:author="Nokia" w:date="2024-08-09T11:10:00Z" w16du:dateUtc="2024-08-09T05:40: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3CFB03F0" w14:textId="7CC3D84C" w:rsidR="00DB1226" w:rsidRPr="00990165" w:rsidRDefault="00DB1226" w:rsidP="00E0772D">
      <w:pPr>
        <w:pStyle w:val="NO"/>
        <w:ind w:left="1419"/>
      </w:pPr>
      <w:ins w:id="93" w:author="Nokia" w:date="2024-08-09T11:10:00Z" w16du:dateUtc="2024-08-09T05:40:00Z">
        <w:r>
          <w:t>NOTE 3:</w:t>
        </w:r>
        <w:r>
          <w:tab/>
          <w:t>In the case of S&amp;F mode, the steps 8-11 and 18-19 are not applicable.</w:t>
        </w:r>
      </w:ins>
    </w:p>
    <w:p w14:paraId="4C9AD4D7" w14:textId="77777777" w:rsidR="00E0772D" w:rsidRPr="00990165" w:rsidRDefault="00E0772D" w:rsidP="00E0772D">
      <w:pPr>
        <w:pStyle w:val="B1"/>
        <w:ind w:left="852"/>
      </w:pPr>
      <w:r w:rsidRPr="00990165">
        <w:t>1.</w:t>
      </w:r>
      <w:r w:rsidRPr="00990165">
        <w:tab/>
        <w:t>One of the triggers described in clause 5.3.3.0 for starting the TAU procedure occurs.</w:t>
      </w:r>
    </w:p>
    <w:p w14:paraId="6AE41498" w14:textId="77777777" w:rsidR="00E0772D" w:rsidRPr="00990165" w:rsidRDefault="00E0772D" w:rsidP="00E0772D">
      <w:pPr>
        <w:pStyle w:val="B1"/>
        <w:ind w:left="852"/>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AF6F8EA" w14:textId="77777777" w:rsidR="00E0772D" w:rsidRPr="00990165" w:rsidRDefault="00E0772D" w:rsidP="00E0772D">
      <w:pPr>
        <w:pStyle w:val="B1"/>
        <w:ind w:left="852"/>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FB7FFD9" w14:textId="77777777" w:rsidR="00E0772D" w:rsidRPr="00990165" w:rsidRDefault="00E0772D" w:rsidP="00E0772D">
      <w:pPr>
        <w:pStyle w:val="B1"/>
        <w:ind w:left="852"/>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0DF15AD" w14:textId="77777777" w:rsidR="00E0772D" w:rsidRPr="00990165" w:rsidRDefault="00E0772D" w:rsidP="00E0772D">
      <w:pPr>
        <w:pStyle w:val="B1"/>
        <w:ind w:left="852"/>
      </w:pPr>
      <w:r w:rsidRPr="00990165">
        <w:tab/>
        <w:t>The additional GUTI in the Tracking Area Update Request message allows the new MME to find any already existing UE context stored in the new MME when the old GUTI indicates a value mapped from a P-TMSI and RAI.</w:t>
      </w:r>
    </w:p>
    <w:p w14:paraId="194F72C7" w14:textId="77777777" w:rsidR="00E0772D" w:rsidRPr="00990165" w:rsidRDefault="00E0772D" w:rsidP="00E0772D">
      <w:pPr>
        <w:pStyle w:val="B1"/>
        <w:ind w:left="852"/>
      </w:pPr>
      <w:r w:rsidRPr="00990165">
        <w:tab/>
        <w:t>Alternatively, when a UE only supports E-UTRAN, it identifies itself with the old GUTI and sets the Old GUTI Type to 'native'.</w:t>
      </w:r>
    </w:p>
    <w:p w14:paraId="17F30979" w14:textId="77777777" w:rsidR="00E0772D" w:rsidRPr="00990165" w:rsidRDefault="00E0772D" w:rsidP="00E0772D">
      <w:pPr>
        <w:pStyle w:val="B1"/>
        <w:ind w:left="852"/>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1BF1DE1" w14:textId="77777777" w:rsidR="00E0772D" w:rsidRPr="00990165" w:rsidRDefault="00E0772D" w:rsidP="00E0772D">
      <w:pPr>
        <w:pStyle w:val="B1"/>
        <w:ind w:left="852"/>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BEA200B" w14:textId="77777777" w:rsidR="00E0772D" w:rsidRDefault="00E0772D" w:rsidP="00E0772D">
      <w:pPr>
        <w:pStyle w:val="B1"/>
        <w:ind w:left="852"/>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FDC47FF" w14:textId="77777777" w:rsidR="00E0772D" w:rsidRPr="00990165" w:rsidRDefault="00E0772D" w:rsidP="00E0772D">
      <w:pPr>
        <w:pStyle w:val="B1"/>
        <w:ind w:left="852"/>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0C2E12C" w14:textId="77777777" w:rsidR="00E0772D" w:rsidRPr="00990165" w:rsidRDefault="00E0772D" w:rsidP="00E0772D">
      <w:pPr>
        <w:pStyle w:val="B1"/>
        <w:ind w:left="852"/>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F451F29" w14:textId="77777777" w:rsidR="00E0772D" w:rsidRPr="00990165" w:rsidRDefault="00E0772D" w:rsidP="00E0772D">
      <w:pPr>
        <w:pStyle w:val="B1"/>
        <w:ind w:left="852"/>
      </w:pPr>
      <w:r w:rsidRPr="00990165">
        <w:tab/>
        <w:t>The UE sets the voice domain preference and UE's usage setting according to its configuration, as described in clause 4.3.5.9.</w:t>
      </w:r>
    </w:p>
    <w:p w14:paraId="49C9615A" w14:textId="77777777" w:rsidR="00E0772D" w:rsidRPr="00990165" w:rsidRDefault="00E0772D" w:rsidP="00E0772D">
      <w:pPr>
        <w:pStyle w:val="B1"/>
        <w:ind w:left="852"/>
      </w:pPr>
      <w:r w:rsidRPr="00990165">
        <w:tab/>
        <w:t>The UE includes extended idle mode DRX parameters information element if it needs to enable extended idle mode DRX, even if extended idle mode DRX parameters were already negotiated before.</w:t>
      </w:r>
    </w:p>
    <w:p w14:paraId="4DA8A478" w14:textId="77777777" w:rsidR="00E0772D" w:rsidRDefault="00E0772D" w:rsidP="00E0772D">
      <w:pPr>
        <w:pStyle w:val="B1"/>
        <w:ind w:left="852"/>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9BA6336" w14:textId="77777777" w:rsidR="00E0772D" w:rsidRPr="00990165" w:rsidRDefault="00E0772D" w:rsidP="00E0772D">
      <w:pPr>
        <w:pStyle w:val="B1"/>
        <w:ind w:left="852"/>
      </w:pPr>
      <w:r w:rsidRPr="00990165">
        <w:tab/>
        <w:t>If a UE includes a Preferred Network Behaviour, this defines the Network Behaviour the UE is expecting to be available in the network as defined in clause 4.3.5.10.</w:t>
      </w:r>
    </w:p>
    <w:p w14:paraId="5E7D03BB" w14:textId="77777777" w:rsidR="00E0772D" w:rsidRDefault="00E0772D" w:rsidP="00E0772D">
      <w:pPr>
        <w:pStyle w:val="B1"/>
        <w:ind w:left="852"/>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D04F319" w14:textId="77777777" w:rsidR="00E0772D" w:rsidRDefault="00E0772D" w:rsidP="00E0772D">
      <w:pPr>
        <w:pStyle w:val="B1"/>
        <w:ind w:left="852"/>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41EF01F0" w14:textId="77777777" w:rsidR="00E0772D" w:rsidRDefault="00E0772D" w:rsidP="00E0772D">
      <w:pPr>
        <w:pStyle w:val="B1"/>
        <w:ind w:left="852"/>
      </w:pPr>
      <w:r>
        <w:lastRenderedPageBreak/>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092A37C5" w14:textId="77777777" w:rsidR="00E0772D" w:rsidRDefault="00E0772D" w:rsidP="00E0772D">
      <w:pPr>
        <w:pStyle w:val="B1"/>
        <w:ind w:left="852"/>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3AA4367" w14:textId="77777777" w:rsidR="00E0772D" w:rsidRDefault="00E0772D" w:rsidP="00E0772D">
      <w:pPr>
        <w:pStyle w:val="B1"/>
        <w:ind w:left="852"/>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25E8A128" w14:textId="77777777" w:rsidR="00E0772D" w:rsidRPr="00990165" w:rsidRDefault="00E0772D" w:rsidP="00E0772D">
      <w:pPr>
        <w:pStyle w:val="B1"/>
        <w:ind w:left="852"/>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687B5418" w14:textId="77777777" w:rsidR="00E0772D" w:rsidRPr="00990165" w:rsidRDefault="00E0772D" w:rsidP="00E0772D">
      <w:pPr>
        <w:pStyle w:val="B1"/>
        <w:ind w:left="852"/>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561161" w14:textId="77777777" w:rsidR="00E0772D" w:rsidRPr="00990165" w:rsidRDefault="00E0772D" w:rsidP="00E0772D">
      <w:pPr>
        <w:pStyle w:val="B1"/>
        <w:ind w:left="852"/>
      </w:pPr>
      <w:r w:rsidRPr="00990165">
        <w:tab/>
        <w:t xml:space="preserve">To assist Location Services, the </w:t>
      </w:r>
      <w:r w:rsidRPr="00AD079E">
        <w:rPr>
          <w:noProof/>
        </w:rPr>
        <w:t>eNodeB</w:t>
      </w:r>
      <w:r w:rsidRPr="00990165">
        <w:t xml:space="preserve"> indicates the UE's Coverage Level to the MME.</w:t>
      </w:r>
    </w:p>
    <w:p w14:paraId="26E5AF53" w14:textId="77777777" w:rsidR="00E0772D" w:rsidRDefault="00E0772D" w:rsidP="00E0772D">
      <w:pPr>
        <w:pStyle w:val="B1"/>
        <w:ind w:left="852"/>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483CB02" w14:textId="32362BE4" w:rsidR="00E0772D" w:rsidRDefault="00E0772D" w:rsidP="00E0772D">
      <w:pPr>
        <w:pStyle w:val="B1"/>
        <w:ind w:left="852"/>
        <w:jc w:val="both"/>
      </w:pPr>
      <w:r>
        <w:tab/>
      </w:r>
      <w:ins w:id="94" w:author="Nokia" w:date="2024-08-09T10:17:00Z" w16du:dateUtc="2024-08-09T04:47:00Z">
        <w:r w:rsidRPr="00FA1191">
          <w:t xml:space="preserve">If the UE has indicated "S&amp;F Support" </w:t>
        </w:r>
        <w:r>
          <w:t>in step 1</w:t>
        </w:r>
        <w:r w:rsidRPr="00FA1191">
          <w:t xml:space="preserve">, </w:t>
        </w:r>
        <w:r>
          <w:t xml:space="preserve">and if </w:t>
        </w:r>
        <w:r w:rsidRPr="00FA1191">
          <w:t>the MME rejects the TAU Request</w:t>
        </w:r>
        <w:r>
          <w:t xml:space="preserve"> due to S&amp;F conditions described in clause 4.13.</w:t>
        </w:r>
        <w:r w:rsidRPr="00E63461">
          <w:rPr>
            <w:highlight w:val="yellow"/>
          </w:rPr>
          <w:t>X</w:t>
        </w:r>
        <w:r>
          <w:t xml:space="preserve">, the MME shall store the </w:t>
        </w:r>
        <w:r w:rsidRPr="00990165">
          <w:t xml:space="preserve">TAU Request </w:t>
        </w:r>
        <w:r>
          <w:t>along with timestamp the request received. MME can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w:t>
        </w:r>
        <w:r>
          <w:t xml:space="preserve"> and/</w:t>
        </w:r>
        <w:r w:rsidRPr="00FA1191">
          <w:t>or a S&amp;F Monitoring List</w:t>
        </w:r>
        <w:r>
          <w:t xml:space="preserve">. </w:t>
        </w:r>
      </w:ins>
      <w:ins w:id="95" w:author="Nokia" w:date="2024-08-09T10:18:00Z" w16du:dateUtc="2024-08-09T04:48:00Z">
        <w:r w:rsidR="001D7E45">
          <w:t>S</w:t>
        </w:r>
      </w:ins>
      <w:ins w:id="96" w:author="Nokia" w:date="2024-08-09T10:17:00Z" w16du:dateUtc="2024-08-09T04:47:00Z">
        <w:r w:rsidRPr="00B21BE4">
          <w:t>ee clause 4.13.</w:t>
        </w:r>
      </w:ins>
      <w:ins w:id="97" w:author="Nokia" w:date="2024-08-09T10:18:00Z" w16du:dateUtc="2024-08-09T04:48:00Z">
        <w:r w:rsidR="001D7E45" w:rsidRPr="001D7E45">
          <w:rPr>
            <w:highlight w:val="yellow"/>
          </w:rPr>
          <w:t>X</w:t>
        </w:r>
      </w:ins>
      <w:ins w:id="98" w:author="Nokia" w:date="2024-08-09T10:17:00Z" w16du:dateUtc="2024-08-09T04:47:00Z">
        <w:r w:rsidRPr="00FA1191">
          <w:t>.</w:t>
        </w:r>
      </w:ins>
    </w:p>
    <w:p w14:paraId="5F0FECFB" w14:textId="77777777" w:rsidR="00E0772D" w:rsidRPr="00990165" w:rsidRDefault="00E0772D" w:rsidP="00E0772D">
      <w:pPr>
        <w:pStyle w:val="B1"/>
        <w:ind w:left="852"/>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103508C" w14:textId="77777777" w:rsidR="00E0772D" w:rsidRPr="00990165" w:rsidRDefault="00E0772D" w:rsidP="00E0772D">
      <w:pPr>
        <w:pStyle w:val="B1"/>
        <w:ind w:left="852"/>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735CBE5" w14:textId="77777777" w:rsidR="00E0772D" w:rsidRDefault="00E0772D" w:rsidP="00E0772D">
      <w:pPr>
        <w:pStyle w:val="B1"/>
        <w:ind w:left="852"/>
      </w:pPr>
      <w:r>
        <w:tab/>
        <w:t>If a RLOS attached UE is not successfully authenticated in the old MME, the old MME continues the procedure with sending a Context Response and starting the existing timer also when it cannot validate the Context Request.</w:t>
      </w:r>
    </w:p>
    <w:p w14:paraId="65DC0381" w14:textId="77777777" w:rsidR="00E0772D" w:rsidRPr="00990165" w:rsidRDefault="00E0772D" w:rsidP="00E0772D">
      <w:pPr>
        <w:pStyle w:val="B1"/>
        <w:ind w:left="852"/>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47F6639" w14:textId="77777777" w:rsidR="00E0772D" w:rsidRPr="00990165" w:rsidRDefault="00E0772D" w:rsidP="00E0772D">
      <w:pPr>
        <w:pStyle w:val="B1"/>
        <w:ind w:left="852"/>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w:t>
      </w:r>
      <w:r w:rsidRPr="00990165">
        <w:lastRenderedPageBreak/>
        <w:t>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68163EF" w14:textId="77777777" w:rsidR="00E0772D" w:rsidRPr="00990165" w:rsidRDefault="00E0772D" w:rsidP="00E0772D">
      <w:pPr>
        <w:pStyle w:val="B1"/>
        <w:ind w:left="852"/>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CE3AFC1" w14:textId="77777777" w:rsidR="00E0772D" w:rsidRPr="00990165" w:rsidRDefault="00E0772D" w:rsidP="00E0772D">
      <w:pPr>
        <w:pStyle w:val="B1"/>
        <w:ind w:left="852"/>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5DA301F" w14:textId="77777777" w:rsidR="00E0772D" w:rsidRPr="00990165" w:rsidRDefault="00E0772D" w:rsidP="00E0772D">
      <w:pPr>
        <w:pStyle w:val="B1"/>
        <w:ind w:left="852"/>
      </w:pPr>
      <w:r w:rsidRPr="00990165">
        <w:tab/>
        <w:t>If the MM Context received with the Context Response message did not include IMEISV and the MME does not already store the IMEISV of the UE, the MME shall retrieve the ME Identity (IMEISV) from the UE.</w:t>
      </w:r>
    </w:p>
    <w:p w14:paraId="6E74C0CB" w14:textId="77777777" w:rsidR="00E0772D" w:rsidRPr="00990165" w:rsidRDefault="00E0772D" w:rsidP="00E0772D">
      <w:pPr>
        <w:pStyle w:val="B1"/>
        <w:ind w:left="852"/>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0151A0B" w14:textId="77777777" w:rsidR="00E0772D" w:rsidRPr="00990165" w:rsidRDefault="00E0772D" w:rsidP="00E0772D">
      <w:pPr>
        <w:pStyle w:val="B1"/>
        <w:ind w:left="852"/>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494D9DC" w14:textId="77777777" w:rsidR="00E0772D" w:rsidRDefault="00E0772D" w:rsidP="00E0772D">
      <w:pPr>
        <w:pStyle w:val="B1"/>
        <w:ind w:left="852"/>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D7699CD" w14:textId="77777777" w:rsidR="00E0772D" w:rsidRPr="00990165" w:rsidRDefault="00E0772D" w:rsidP="00E0772D">
      <w:pPr>
        <w:pStyle w:val="B1"/>
        <w:ind w:left="852"/>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9F70EE3" w14:textId="77777777" w:rsidR="00E0772D" w:rsidRPr="00990165" w:rsidRDefault="00E0772D" w:rsidP="00E0772D">
      <w:pPr>
        <w:pStyle w:val="B1"/>
        <w:ind w:left="852"/>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602E3E5" w14:textId="77777777" w:rsidR="00E0772D" w:rsidRPr="00990165" w:rsidRDefault="00E0772D" w:rsidP="00E0772D">
      <w:pPr>
        <w:pStyle w:val="B1"/>
        <w:ind w:left="852"/>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EDA254" w14:textId="77777777" w:rsidR="00E0772D" w:rsidRDefault="00E0772D" w:rsidP="00E0772D">
      <w:pPr>
        <w:pStyle w:val="B1"/>
        <w:ind w:left="852"/>
      </w:pPr>
      <w:r>
        <w:tab/>
        <w:t>If the EPS Bearer Context(s) are to be transferred to the new MME, the old MME also includes the Serving GW IP address and TEID for both S1-U and S11-U, if available.</w:t>
      </w:r>
    </w:p>
    <w:p w14:paraId="02795E11" w14:textId="77777777" w:rsidR="00E0772D" w:rsidRDefault="00E0772D" w:rsidP="00E0772D">
      <w:pPr>
        <w:pStyle w:val="B1"/>
        <w:ind w:left="852"/>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51A54B9" w14:textId="77777777" w:rsidR="00E0772D" w:rsidRPr="00990165" w:rsidRDefault="00E0772D" w:rsidP="00E0772D">
      <w:pPr>
        <w:pStyle w:val="B1"/>
        <w:ind w:left="852"/>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w:t>
      </w:r>
      <w:r w:rsidRPr="00990165">
        <w:lastRenderedPageBreak/>
        <w:t>described in clause 5.3.10 on "Security Function". If GUTI allocation is going to be done and the network supports ciphering, the NAS messages shall be ciphered.</w:t>
      </w:r>
    </w:p>
    <w:p w14:paraId="5E30E691" w14:textId="77777777" w:rsidR="00E0772D" w:rsidRPr="00990165" w:rsidRDefault="00E0772D" w:rsidP="00E0772D">
      <w:pPr>
        <w:pStyle w:val="B1"/>
        <w:keepLines/>
        <w:ind w:left="852"/>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50A43B4" w14:textId="77777777" w:rsidR="00E0772D" w:rsidRPr="00990165" w:rsidRDefault="00E0772D" w:rsidP="00E0772D">
      <w:pPr>
        <w:pStyle w:val="NO"/>
        <w:ind w:left="1419"/>
      </w:pPr>
      <w:r w:rsidRPr="00990165">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5D3FE52" w14:textId="77777777" w:rsidR="00E0772D" w:rsidRPr="00990165" w:rsidRDefault="00E0772D" w:rsidP="00E0772D">
      <w:pPr>
        <w:pStyle w:val="B1"/>
        <w:ind w:left="852"/>
      </w:pPr>
      <w:r w:rsidRPr="00990165">
        <w:tab/>
        <w:t>If the new MME is configured to allow emergency bearer services for unauthenticated UE the new MME behave as follows:</w:t>
      </w:r>
    </w:p>
    <w:p w14:paraId="70D076E3" w14:textId="77777777" w:rsidR="00E0772D" w:rsidRPr="00990165" w:rsidRDefault="00E0772D" w:rsidP="00E0772D">
      <w:pPr>
        <w:pStyle w:val="B2"/>
        <w:ind w:left="1135"/>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86DE046" w14:textId="77777777" w:rsidR="00E0772D" w:rsidRPr="00990165" w:rsidRDefault="00E0772D" w:rsidP="00E0772D">
      <w:pPr>
        <w:pStyle w:val="B2"/>
        <w:ind w:left="1135"/>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A419001" w14:textId="77777777" w:rsidR="00E0772D" w:rsidRDefault="00E0772D" w:rsidP="00E0772D">
      <w:pPr>
        <w:pStyle w:val="B1"/>
        <w:ind w:left="852"/>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03E6781" w14:textId="77777777" w:rsidR="00E0772D" w:rsidRDefault="00E0772D" w:rsidP="00E0772D">
      <w:pPr>
        <w:pStyle w:val="B1"/>
        <w:ind w:left="852"/>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3515A47E" w14:textId="77777777" w:rsidR="00E0772D" w:rsidRDefault="00E0772D" w:rsidP="00E0772D">
      <w:pPr>
        <w:pStyle w:val="B1"/>
        <w:ind w:left="852"/>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1A544D71" w14:textId="07F19D1B" w:rsidR="00E0772D" w:rsidRDefault="00327736" w:rsidP="00E0772D">
      <w:pPr>
        <w:pStyle w:val="B1"/>
        <w:ind w:left="852" w:firstLine="0"/>
      </w:pPr>
      <w:ins w:id="99" w:author="Nokia" w:date="2024-08-09T10:19:00Z" w16du:dateUtc="2024-08-09T04:49:00Z">
        <w:r>
          <w:t>In S&amp;F mode, upon regaining feeder link connection to the ground network the MME shall continue with authentication and security mode procedures using the stored TAU Request message in step 3. The MME shall also send the timestamp information (stored in step 3) towards HSS when fetching authentication vectors from HSS. The HSS shall provide authentication vectors only if the timestamp information is latest than the last location update.</w:t>
        </w:r>
        <w:r w:rsidR="00EF5458">
          <w:t xml:space="preserve"> See clause 4.13.</w:t>
        </w:r>
        <w:r w:rsidR="00EF5458" w:rsidRPr="00EF5458">
          <w:rPr>
            <w:highlight w:val="yellow"/>
          </w:rPr>
          <w:t>X</w:t>
        </w:r>
        <w:r w:rsidR="00EF5458">
          <w:t>.</w:t>
        </w:r>
      </w:ins>
    </w:p>
    <w:p w14:paraId="2F2BAF75" w14:textId="77777777" w:rsidR="00E0772D" w:rsidRPr="00990165" w:rsidRDefault="00E0772D" w:rsidP="00E0772D">
      <w:pPr>
        <w:pStyle w:val="B1"/>
        <w:ind w:left="852"/>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9F6F951" w14:textId="77777777" w:rsidR="00E0772D" w:rsidRPr="00990165" w:rsidRDefault="00E0772D" w:rsidP="00E0772D">
      <w:pPr>
        <w:pStyle w:val="B1"/>
        <w:ind w:left="852"/>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2C75BC9" w14:textId="77777777" w:rsidR="00E0772D" w:rsidRPr="00990165" w:rsidRDefault="00E0772D" w:rsidP="00E0772D">
      <w:pPr>
        <w:pStyle w:val="NO"/>
        <w:ind w:left="1419"/>
      </w:pPr>
      <w:r w:rsidRPr="00990165">
        <w:lastRenderedPageBreak/>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519132C" w14:textId="77777777" w:rsidR="00E0772D" w:rsidRPr="00990165" w:rsidRDefault="00E0772D" w:rsidP="00E0772D">
      <w:pPr>
        <w:pStyle w:val="B1"/>
        <w:ind w:left="852"/>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E016110" w14:textId="77777777" w:rsidR="00E0772D" w:rsidRPr="00990165" w:rsidRDefault="00E0772D" w:rsidP="00E0772D">
      <w:pPr>
        <w:pStyle w:val="B1"/>
        <w:ind w:left="852"/>
      </w:pPr>
      <w:r w:rsidRPr="00990165">
        <w:tab/>
        <w:t>ISR is not indicated in the Context Acknowledge as ISR is not activated due to the S</w:t>
      </w:r>
      <w:r w:rsidRPr="00990165">
        <w:noBreakHyphen/>
        <w:t>GW change.</w:t>
      </w:r>
    </w:p>
    <w:p w14:paraId="45F59A19" w14:textId="77777777" w:rsidR="00E0772D" w:rsidRPr="00990165" w:rsidRDefault="00E0772D" w:rsidP="00E0772D">
      <w:pPr>
        <w:pStyle w:val="B1"/>
        <w:ind w:left="852"/>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A259183" w14:textId="77777777" w:rsidR="00E0772D" w:rsidRPr="00990165" w:rsidRDefault="00E0772D" w:rsidP="00E0772D">
      <w:pPr>
        <w:pStyle w:val="B1"/>
        <w:ind w:left="852"/>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0E4C4607" w14:textId="77777777" w:rsidR="00E0772D" w:rsidRPr="00990165" w:rsidRDefault="00E0772D" w:rsidP="00E0772D">
      <w:pPr>
        <w:pStyle w:val="B1"/>
        <w:ind w:left="852"/>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F2742B4" w14:textId="77777777" w:rsidR="00E0772D" w:rsidRPr="00990165" w:rsidRDefault="00E0772D" w:rsidP="00E0772D">
      <w:pPr>
        <w:pStyle w:val="B1"/>
        <w:ind w:left="852"/>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4036A3CB" w14:textId="77777777" w:rsidR="00E0772D" w:rsidRPr="00990165" w:rsidRDefault="00E0772D" w:rsidP="00E0772D">
      <w:pPr>
        <w:pStyle w:val="B1"/>
        <w:ind w:left="852"/>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B3689A0" w14:textId="77777777" w:rsidR="00E0772D" w:rsidRDefault="00E0772D" w:rsidP="00E0772D">
      <w:pPr>
        <w:pStyle w:val="B1"/>
        <w:ind w:left="852"/>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4A81A9" w14:textId="77777777" w:rsidR="00E0772D" w:rsidRPr="00990165" w:rsidRDefault="00E0772D" w:rsidP="00E0772D">
      <w:pPr>
        <w:pStyle w:val="B1"/>
        <w:ind w:left="852"/>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35D15A0" w14:textId="77777777" w:rsidR="00E0772D" w:rsidRPr="00990165" w:rsidRDefault="00E0772D" w:rsidP="00E0772D">
      <w:pPr>
        <w:pStyle w:val="B1"/>
        <w:ind w:left="852"/>
      </w:pPr>
      <w:r w:rsidRPr="00990165">
        <w:tab/>
        <w:t>If the Serving GW has received the Control Plane Only PDN Connection Indicator in step 8, the Serving GW indicates the use of CP only on its CDR.</w:t>
      </w:r>
    </w:p>
    <w:p w14:paraId="15135DD0" w14:textId="77777777" w:rsidR="00E0772D" w:rsidRDefault="00E0772D" w:rsidP="00E0772D">
      <w:pPr>
        <w:pStyle w:val="B1"/>
        <w:ind w:left="852"/>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2302C15E" w14:textId="77777777" w:rsidR="00E0772D" w:rsidRPr="00990165" w:rsidRDefault="00E0772D" w:rsidP="00E0772D">
      <w:pPr>
        <w:pStyle w:val="B1"/>
        <w:ind w:left="852"/>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BC0ED98" w14:textId="77777777" w:rsidR="00E0772D" w:rsidRPr="00990165" w:rsidRDefault="00E0772D" w:rsidP="00E0772D">
      <w:pPr>
        <w:pStyle w:val="NO"/>
        <w:ind w:left="1419"/>
      </w:pPr>
      <w:r w:rsidRPr="00990165">
        <w:lastRenderedPageBreak/>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7367ADC4" w14:textId="77777777" w:rsidR="00E0772D" w:rsidRPr="00990165" w:rsidRDefault="00E0772D" w:rsidP="00E0772D">
      <w:pPr>
        <w:pStyle w:val="B1"/>
        <w:ind w:left="852"/>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B823854" w14:textId="77777777" w:rsidR="00E0772D" w:rsidRPr="00990165" w:rsidRDefault="00E0772D" w:rsidP="00E0772D">
      <w:pPr>
        <w:pStyle w:val="B1"/>
        <w:ind w:left="852"/>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7DB7DFBB" w14:textId="77777777" w:rsidR="00E0772D" w:rsidRPr="00990165" w:rsidRDefault="00E0772D" w:rsidP="00E0772D">
      <w:pPr>
        <w:pStyle w:val="B1"/>
        <w:ind w:left="852"/>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120EF475" w14:textId="77777777" w:rsidR="00E0772D" w:rsidRDefault="00E0772D" w:rsidP="00E0772D">
      <w:pPr>
        <w:pStyle w:val="B1"/>
        <w:ind w:left="852"/>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2C4F927" w14:textId="77777777" w:rsidR="00E0772D" w:rsidRPr="00990165" w:rsidRDefault="00E0772D" w:rsidP="00E0772D">
      <w:pPr>
        <w:pStyle w:val="B1"/>
        <w:ind w:left="852"/>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39974667" w14:textId="77777777" w:rsidR="00E0772D" w:rsidRDefault="00E0772D" w:rsidP="00E0772D">
      <w:pPr>
        <w:pStyle w:val="B2"/>
        <w:ind w:left="1135"/>
      </w:pPr>
      <w:r>
        <w:t>-</w:t>
      </w:r>
      <w:r>
        <w:tab/>
        <w:t>If separation of S11-U from S1-U is required, the Serving GW shall include the Serving GW IP address and TEID for S11-U and additionally the Serving GW IP address and TEID for S1-U in the Create Session Response.</w:t>
      </w:r>
    </w:p>
    <w:p w14:paraId="7B74B335" w14:textId="77777777" w:rsidR="00E0772D" w:rsidRDefault="00E0772D" w:rsidP="00E0772D">
      <w:pPr>
        <w:pStyle w:val="B2"/>
        <w:ind w:left="1135"/>
      </w:pPr>
      <w:r>
        <w:t>-</w:t>
      </w:r>
      <w:r>
        <w:tab/>
        <w:t>Otherwise, if separation of S11-U from S1-U is not required, the Serving GW includes the Serving GW IP address and TEID for S11-U in Create Session Response.</w:t>
      </w:r>
    </w:p>
    <w:p w14:paraId="470BF7A2" w14:textId="77777777" w:rsidR="00E0772D" w:rsidRPr="00990165" w:rsidRDefault="00E0772D" w:rsidP="00E0772D">
      <w:pPr>
        <w:pStyle w:val="B1"/>
        <w:ind w:left="852"/>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27D399" w14:textId="77777777" w:rsidR="00E0772D" w:rsidRPr="00990165" w:rsidRDefault="00E0772D" w:rsidP="00E0772D">
      <w:pPr>
        <w:pStyle w:val="B1"/>
        <w:ind w:left="852"/>
      </w:pPr>
      <w:r w:rsidRPr="00990165">
        <w:t>12.</w:t>
      </w:r>
      <w:r w:rsidRPr="00990165">
        <w:tab/>
        <w:t>The new MME verifies whether it holds subscription data for the UE identified by the GUTI, the additional GUTI or by the IMSI received with the context data from the old CN node.</w:t>
      </w:r>
    </w:p>
    <w:p w14:paraId="5FED74F0" w14:textId="77777777" w:rsidR="00E0772D" w:rsidRPr="00990165" w:rsidRDefault="00E0772D" w:rsidP="00E0772D">
      <w:pPr>
        <w:pStyle w:val="B1"/>
        <w:ind w:left="852"/>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w:t>
      </w:r>
      <w:r>
        <w:t xml:space="preserve">, </w:t>
      </w:r>
      <w:r w:rsidRPr="00990165">
        <w:t>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3AC0BA8" w14:textId="77777777" w:rsidR="00E0772D" w:rsidRPr="00990165" w:rsidRDefault="00E0772D" w:rsidP="00E0772D">
      <w:pPr>
        <w:pStyle w:val="NO"/>
        <w:ind w:left="1419"/>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A47F828" w14:textId="77777777" w:rsidR="00E0772D" w:rsidRPr="00990165" w:rsidRDefault="00E0772D" w:rsidP="00E0772D">
      <w:pPr>
        <w:pStyle w:val="B1"/>
        <w:ind w:left="852"/>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080559" w14:textId="77777777" w:rsidR="00E0772D" w:rsidRPr="00990165" w:rsidRDefault="00E0772D" w:rsidP="00E0772D">
      <w:pPr>
        <w:pStyle w:val="B1"/>
        <w:ind w:left="852"/>
      </w:pPr>
      <w:r w:rsidRPr="00990165">
        <w:tab/>
        <w:t>If the MME determines that only the UE SRVCC capability has changed, the MME sends a Notify Request to the HSS to inform about the changed UE SRVCC capability.</w:t>
      </w:r>
    </w:p>
    <w:p w14:paraId="5CC219F9" w14:textId="77777777" w:rsidR="00E0772D" w:rsidRPr="00990165" w:rsidRDefault="00E0772D" w:rsidP="00E0772D">
      <w:pPr>
        <w:pStyle w:val="B1"/>
        <w:ind w:left="852"/>
      </w:pPr>
      <w:r w:rsidRPr="00990165">
        <w:lastRenderedPageBreak/>
        <w:tab/>
        <w:t>If all the EPS bearers of the UE have emergency ARP value, the new MME may skip the update location procedure or proceed even if the update location fails.</w:t>
      </w:r>
    </w:p>
    <w:p w14:paraId="1D6B3BDA" w14:textId="77777777" w:rsidR="00E0772D" w:rsidRDefault="00E0772D" w:rsidP="00E0772D">
      <w:pPr>
        <w:pStyle w:val="B1"/>
        <w:ind w:left="852"/>
      </w:pPr>
      <w:r>
        <w:tab/>
        <w:t>If the UE is RLOS attached, the new MME skips the Update Location procedure.</w:t>
      </w:r>
    </w:p>
    <w:p w14:paraId="35E3DE3B" w14:textId="77777777" w:rsidR="00E0772D" w:rsidRPr="00990165" w:rsidRDefault="00E0772D" w:rsidP="00E0772D">
      <w:pPr>
        <w:pStyle w:val="B1"/>
        <w:ind w:left="852"/>
      </w:pPr>
      <w:r w:rsidRPr="00990165">
        <w:t>13.</w:t>
      </w:r>
      <w:r w:rsidRPr="00990165">
        <w:tab/>
        <w:t>The HSS sends the message Cancel Location (IMSI, Cancellation Type) to the old MME with Cancellation Type set to Update Procedure.</w:t>
      </w:r>
    </w:p>
    <w:p w14:paraId="01D15494" w14:textId="77777777" w:rsidR="00E0772D" w:rsidRPr="00990165" w:rsidRDefault="00E0772D" w:rsidP="00E0772D">
      <w:pPr>
        <w:pStyle w:val="B1"/>
        <w:ind w:left="852"/>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6A66EC2" w14:textId="77777777" w:rsidR="00E0772D" w:rsidRPr="00990165" w:rsidRDefault="00E0772D" w:rsidP="00E0772D">
      <w:pPr>
        <w:pStyle w:val="B1"/>
        <w:ind w:left="852"/>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9F3DCC6" w14:textId="77777777" w:rsidR="00E0772D" w:rsidRPr="00990165" w:rsidRDefault="00E0772D" w:rsidP="00E0772D">
      <w:pPr>
        <w:pStyle w:val="B1"/>
        <w:ind w:left="852"/>
      </w:pPr>
      <w:r w:rsidRPr="00990165">
        <w:t>16.</w:t>
      </w:r>
      <w:r w:rsidRPr="00990165">
        <w:tab/>
        <w:t xml:space="preserve">The RNC responds with an </w:t>
      </w:r>
      <w:proofErr w:type="spellStart"/>
      <w:r w:rsidRPr="00990165">
        <w:t>Iu</w:t>
      </w:r>
      <w:proofErr w:type="spellEnd"/>
      <w:r w:rsidRPr="00990165">
        <w:t xml:space="preserve"> Release Complete message.</w:t>
      </w:r>
    </w:p>
    <w:p w14:paraId="2B696FAC" w14:textId="77777777" w:rsidR="00E0772D" w:rsidRPr="00990165" w:rsidRDefault="00E0772D" w:rsidP="00E0772D">
      <w:pPr>
        <w:pStyle w:val="B1"/>
        <w:ind w:left="852"/>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6EDE7DD" w14:textId="77777777" w:rsidR="00E0772D" w:rsidRPr="00990165" w:rsidRDefault="00E0772D" w:rsidP="00E0772D">
      <w:pPr>
        <w:pStyle w:val="B1"/>
        <w:ind w:left="852"/>
      </w:pPr>
      <w:r w:rsidRPr="00990165">
        <w:tab/>
        <w:t>The subscription data may contain Enhanced Coverage Restricted parameter. If received from the HSS, MME stores this Enhanced Coverage Restricted parameter in the MME MM context.</w:t>
      </w:r>
    </w:p>
    <w:p w14:paraId="6FE4BC9C" w14:textId="77777777" w:rsidR="00E0772D" w:rsidRDefault="00E0772D" w:rsidP="00E0772D">
      <w:pPr>
        <w:pStyle w:val="B1"/>
        <w:ind w:left="852"/>
      </w:pPr>
      <w:r>
        <w:tab/>
        <w:t>The subscription data may contain a Service Gap Time. If received from the HSS, the MME stores this Service Gap Time in the MME MM context for the UE and passes it to the UE in the Tracking Area Update Accept message.</w:t>
      </w:r>
    </w:p>
    <w:p w14:paraId="352496C5" w14:textId="77777777" w:rsidR="00E0772D" w:rsidRDefault="00E0772D" w:rsidP="00E0772D">
      <w:pPr>
        <w:pStyle w:val="B1"/>
        <w:ind w:left="852"/>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7B8E532" w14:textId="77777777" w:rsidR="00E0772D" w:rsidRPr="00990165" w:rsidRDefault="00E0772D" w:rsidP="00E0772D">
      <w:pPr>
        <w:pStyle w:val="B1"/>
        <w:ind w:left="852"/>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B3DA300" w14:textId="77777777" w:rsidR="00E0772D" w:rsidRDefault="00E0772D" w:rsidP="00E0772D">
      <w:pPr>
        <w:pStyle w:val="B1"/>
        <w:ind w:left="852"/>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36A33029" w14:textId="77777777" w:rsidR="00E0772D" w:rsidRPr="00990165" w:rsidRDefault="00E0772D" w:rsidP="00E0772D">
      <w:pPr>
        <w:pStyle w:val="B1"/>
        <w:ind w:left="852"/>
      </w:pPr>
      <w:r w:rsidRPr="00990165">
        <w:tab/>
        <w:t xml:space="preserve">If all checks are </w:t>
      </w:r>
      <w:proofErr w:type="gramStart"/>
      <w:r w:rsidRPr="00990165">
        <w:t>successful</w:t>
      </w:r>
      <w:proofErr w:type="gramEnd"/>
      <w:r w:rsidRPr="00990165">
        <w:t xml:space="preserve"> then the new MME constructs a context for the UE.</w:t>
      </w:r>
    </w:p>
    <w:p w14:paraId="2D7B63CC" w14:textId="77777777" w:rsidR="00E0772D" w:rsidRPr="00990165" w:rsidRDefault="00E0772D" w:rsidP="00E0772D">
      <w:pPr>
        <w:pStyle w:val="B1"/>
        <w:ind w:left="852"/>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1B046D9" w14:textId="77777777" w:rsidR="00E0772D" w:rsidRPr="00990165" w:rsidRDefault="00E0772D" w:rsidP="00E0772D">
      <w:pPr>
        <w:pStyle w:val="B1"/>
        <w:ind w:left="852"/>
      </w:pPr>
      <w:r w:rsidRPr="00990165">
        <w:tab/>
        <w:t>If the MME has not changed, step 11 triggers the release of the EPS bearer resources at the old Serving GW.</w:t>
      </w:r>
    </w:p>
    <w:p w14:paraId="129AE673" w14:textId="77777777" w:rsidR="00E0772D" w:rsidRPr="00990165" w:rsidRDefault="00E0772D" w:rsidP="00E0772D">
      <w:pPr>
        <w:pStyle w:val="B1"/>
        <w:ind w:left="852"/>
      </w:pPr>
      <w:r w:rsidRPr="00990165">
        <w:t>19.</w:t>
      </w:r>
      <w:r w:rsidRPr="00990165">
        <w:tab/>
        <w:t>The Serving GW acknowledges with Delete Session Response (Cause) messages. The Serving GW discards any packets buffered for the UE.</w:t>
      </w:r>
    </w:p>
    <w:p w14:paraId="5B8787BE" w14:textId="77777777" w:rsidR="00E0772D" w:rsidRPr="00990165" w:rsidRDefault="00E0772D" w:rsidP="00E0772D">
      <w:pPr>
        <w:pStyle w:val="B1"/>
        <w:ind w:left="852"/>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96F662D" w14:textId="77777777" w:rsidR="00E0772D" w:rsidRPr="00990165" w:rsidRDefault="00E0772D" w:rsidP="00E0772D">
      <w:pPr>
        <w:pStyle w:val="B2"/>
        <w:ind w:left="1135"/>
      </w:pPr>
      <w:r w:rsidRPr="00990165">
        <w:lastRenderedPageBreak/>
        <w:t>-</w:t>
      </w:r>
      <w:r w:rsidRPr="00990165">
        <w:tab/>
        <w:t>The MME rejects the Tracking Area Update Request with an appropriate cause to the UE.</w:t>
      </w:r>
    </w:p>
    <w:p w14:paraId="41AFCA9A" w14:textId="77777777" w:rsidR="00E0772D" w:rsidRPr="00990165" w:rsidRDefault="00E0772D" w:rsidP="00E0772D">
      <w:pPr>
        <w:pStyle w:val="B2"/>
        <w:ind w:left="1135"/>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FFC5256" w14:textId="77777777" w:rsidR="00E0772D" w:rsidRDefault="00E0772D" w:rsidP="00E0772D">
      <w:pPr>
        <w:pStyle w:val="B1"/>
        <w:ind w:left="85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DEF5F4B" w14:textId="77777777" w:rsidR="00E0772D" w:rsidRDefault="00E0772D" w:rsidP="00E0772D">
      <w:pPr>
        <w:pStyle w:val="B1"/>
        <w:ind w:left="85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327A6F9" w14:textId="55678DB1" w:rsidR="00E0772D" w:rsidRPr="00990165" w:rsidRDefault="00E0772D" w:rsidP="00E0772D">
      <w:pPr>
        <w:pStyle w:val="B1"/>
        <w:ind w:left="852"/>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100" w:author="Nokia" w:date="2024-08-09T10:27:00Z" w16du:dateUtc="2024-08-09T04:57:00Z">
        <w:r w:rsidR="00EF5458">
          <w:t>, S&amp;F Support indication</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33D796B" w14:textId="77777777" w:rsidR="00E0772D" w:rsidRPr="00990165" w:rsidRDefault="00E0772D" w:rsidP="00E0772D">
      <w:pPr>
        <w:pStyle w:val="B1"/>
        <w:ind w:left="852"/>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867EB57" w14:textId="77777777" w:rsidR="00E0772D" w:rsidRPr="00990165" w:rsidRDefault="00E0772D" w:rsidP="00E0772D">
      <w:pPr>
        <w:pStyle w:val="B1"/>
        <w:ind w:left="852"/>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5BC50E8" w14:textId="77777777" w:rsidR="00E0772D" w:rsidRDefault="00E0772D" w:rsidP="00E0772D">
      <w:pPr>
        <w:pStyle w:val="B1"/>
        <w:ind w:left="852"/>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478A821" w14:textId="77777777" w:rsidR="00E0772D" w:rsidRDefault="00E0772D" w:rsidP="00E0772D">
      <w:pPr>
        <w:pStyle w:val="B1"/>
        <w:ind w:left="852"/>
      </w:pPr>
      <w:r>
        <w:tab/>
        <w:t xml:space="preserve">The MME shall include the Service Gap Time in the TAU Accept message if the UE has indicated Service Gap Control capability and either if Service Gap Time was received in step 17 from HSS in the subscription </w:t>
      </w:r>
      <w:r>
        <w:lastRenderedPageBreak/>
        <w:t>information or if the Service Gap Time in the subscription information has been updated by HSS User Profile management (i.e. the Insert Subscriber Data procedure in clause 5.3.9.2).</w:t>
      </w:r>
    </w:p>
    <w:p w14:paraId="13D6B748" w14:textId="77777777" w:rsidR="00E0772D" w:rsidRPr="00990165" w:rsidRDefault="00E0772D" w:rsidP="00E0772D">
      <w:pPr>
        <w:pStyle w:val="B1"/>
        <w:ind w:left="852"/>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F420EF6" w14:textId="77777777" w:rsidR="00E0772D" w:rsidRPr="00990165" w:rsidRDefault="00E0772D" w:rsidP="00E0772D">
      <w:pPr>
        <w:pStyle w:val="B1"/>
        <w:ind w:left="852"/>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1444C9FD" w14:textId="77777777" w:rsidR="00E0772D" w:rsidRPr="00990165" w:rsidRDefault="00E0772D" w:rsidP="00E0772D">
      <w:pPr>
        <w:pStyle w:val="B1"/>
        <w:ind w:left="852"/>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E05A17D" w14:textId="77777777" w:rsidR="00E0772D" w:rsidRPr="00990165" w:rsidRDefault="00E0772D" w:rsidP="00E0772D">
      <w:pPr>
        <w:pStyle w:val="B2"/>
        <w:ind w:left="1135"/>
      </w:pPr>
      <w:r w:rsidRPr="00990165">
        <w:t>-</w:t>
      </w:r>
      <w:r w:rsidRPr="00990165">
        <w:tab/>
        <w:t>If the MME has evaluated the support of IMS Voice over PS Sessions, see clause 4.3.5.8, and</w:t>
      </w:r>
    </w:p>
    <w:p w14:paraId="29110331" w14:textId="77777777" w:rsidR="00E0772D" w:rsidRPr="00990165" w:rsidRDefault="00E0772D" w:rsidP="00E0772D">
      <w:pPr>
        <w:pStyle w:val="B2"/>
        <w:ind w:left="1135"/>
      </w:pPr>
      <w:r w:rsidRPr="00990165">
        <w:t>-</w:t>
      </w:r>
      <w:r w:rsidRPr="00990165">
        <w:tab/>
        <w:t>If the MME determines that it needs to update the Homogeneous Support of IMS Voice over PS Sessions, see clause 4.3.5.8A.</w:t>
      </w:r>
    </w:p>
    <w:p w14:paraId="0CB42CEB" w14:textId="77777777" w:rsidR="00E0772D" w:rsidRPr="00990165" w:rsidRDefault="00E0772D" w:rsidP="00E0772D">
      <w:pPr>
        <w:pStyle w:val="B1"/>
        <w:ind w:left="852"/>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72BFD19" w14:textId="77777777" w:rsidR="00E0772D" w:rsidRPr="00990165" w:rsidRDefault="00E0772D" w:rsidP="00E0772D">
      <w:pPr>
        <w:pStyle w:val="B1"/>
        <w:ind w:left="852"/>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6D999E17" w14:textId="77777777" w:rsidR="00E0772D" w:rsidRDefault="00E0772D" w:rsidP="00E0772D">
      <w:pPr>
        <w:pStyle w:val="B1"/>
        <w:ind w:left="852"/>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52DBDB" w14:textId="77777777" w:rsidR="00E0772D" w:rsidRPr="00990165" w:rsidRDefault="00E0772D" w:rsidP="00E0772D">
      <w:pPr>
        <w:pStyle w:val="B1"/>
        <w:ind w:left="852"/>
      </w:pPr>
      <w:r w:rsidRPr="00990165">
        <w:tab/>
        <w:t>When receiving the TAU Accept message and there is no ISR Activated indication the UE shall set its TIN to "GUTI".</w:t>
      </w:r>
    </w:p>
    <w:p w14:paraId="3AC93202" w14:textId="77777777" w:rsidR="00E0772D" w:rsidRPr="00990165" w:rsidRDefault="00E0772D" w:rsidP="00E0772D">
      <w:pPr>
        <w:pStyle w:val="B1"/>
        <w:ind w:left="852"/>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3903B36" w14:textId="77777777" w:rsidR="00E0772D" w:rsidRPr="00990165" w:rsidRDefault="00E0772D" w:rsidP="00E0772D">
      <w:pPr>
        <w:pStyle w:val="B1"/>
        <w:ind w:left="852"/>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F3C6134" w14:textId="77777777" w:rsidR="00E0772D" w:rsidRPr="00990165" w:rsidRDefault="00E0772D" w:rsidP="00E0772D">
      <w:pPr>
        <w:pStyle w:val="B1"/>
        <w:ind w:left="852"/>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A69F8E2" w14:textId="77777777" w:rsidR="00E0772D" w:rsidRPr="00990165" w:rsidRDefault="00E0772D" w:rsidP="00E0772D">
      <w:pPr>
        <w:pStyle w:val="NO"/>
        <w:ind w:left="1419"/>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E7DCCA5" w14:textId="77777777" w:rsidR="00E0772D" w:rsidRDefault="00E0772D" w:rsidP="00E0772D">
      <w:pPr>
        <w:pStyle w:val="B1"/>
        <w:ind w:left="852"/>
      </w:pPr>
      <w:r>
        <w:lastRenderedPageBreak/>
        <w:tab/>
        <w:t>If the UE receives a Service Gap Time in the TAU Accept message, the UE shall store this parameter and apply Service Gap Control (see clause 4.3.17.9).</w:t>
      </w:r>
    </w:p>
    <w:p w14:paraId="7B20A7E9" w14:textId="77777777" w:rsidR="00E0772D" w:rsidRPr="00EC67E9" w:rsidRDefault="00E0772D" w:rsidP="00E0772D">
      <w:pPr>
        <w:pStyle w:val="B1"/>
        <w:ind w:left="852"/>
      </w:pPr>
      <w:r>
        <w:tab/>
      </w:r>
      <w:r w:rsidRPr="00EC67E9">
        <w:t>If the UE has indicated support for dual connectivity with NR in the TAU Request and the UE is not allowed to use NR as Secondary RAT, the MME indicates that to the UE in the TAU Accept message.</w:t>
      </w:r>
    </w:p>
    <w:p w14:paraId="2ED68AE9" w14:textId="77777777" w:rsidR="00E0772D" w:rsidRDefault="00E0772D" w:rsidP="00E0772D">
      <w:pPr>
        <w:pStyle w:val="B1"/>
        <w:ind w:left="852"/>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9BCA75" w14:textId="77777777" w:rsidR="00E0772D" w:rsidRDefault="00E0772D" w:rsidP="00E0772D">
      <w:pPr>
        <w:pStyle w:val="B1"/>
        <w:ind w:left="852"/>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EB2E517" w14:textId="77777777" w:rsidR="00E0772D" w:rsidRDefault="00E0772D" w:rsidP="00E0772D">
      <w:pPr>
        <w:pStyle w:val="B1"/>
        <w:ind w:left="852"/>
      </w:pPr>
      <w:r>
        <w:tab/>
        <w:t>If the UE had included a UE Specific DRX parameter for NB-IoT in the Tracking Area Update Request, the MME includes the Accepted NB-IoT DRX parameter.</w:t>
      </w:r>
    </w:p>
    <w:p w14:paraId="200B5D21" w14:textId="77777777" w:rsidR="00E0772D" w:rsidRDefault="00E0772D" w:rsidP="00E0772D">
      <w:pPr>
        <w:pStyle w:val="B1"/>
        <w:ind w:left="852"/>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F00702F" w14:textId="77777777" w:rsidR="00E0772D" w:rsidRDefault="00E0772D" w:rsidP="00E0772D">
      <w:pPr>
        <w:pStyle w:val="B1"/>
        <w:ind w:left="852"/>
      </w:pPr>
      <w:r>
        <w:tab/>
        <w:t xml:space="preserve">If a </w:t>
      </w:r>
      <w:proofErr w:type="gramStart"/>
      <w:r>
        <w:t>Multi-USIM UE</w:t>
      </w:r>
      <w:proofErr w:type="gramEnd"/>
      <w:r>
        <w:t xml:space="preserve"> does not provide a Requested IMSI Offset in step 1, the MME erases any alternative IMSI value in the UE context.</w:t>
      </w:r>
    </w:p>
    <w:p w14:paraId="7EDCB9ED" w14:textId="77777777" w:rsidR="00E0772D" w:rsidRDefault="00E0772D" w:rsidP="00E0772D">
      <w:pPr>
        <w:pStyle w:val="NO"/>
        <w:ind w:left="1419"/>
      </w:pPr>
      <w:r>
        <w:t>NOTE 8:</w:t>
      </w:r>
      <w:r>
        <w:tab/>
        <w:t>The MME does not remove IMSI Offset value if the Tracking Area Update Request is for periodic Tracking Area Update.</w:t>
      </w:r>
    </w:p>
    <w:p w14:paraId="74D5A6DD" w14:textId="77777777" w:rsidR="00E0772D" w:rsidRDefault="00E0772D" w:rsidP="00E0772D">
      <w:pPr>
        <w:pStyle w:val="B1"/>
        <w:ind w:left="852"/>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436F7089" w14:textId="77777777" w:rsidR="00E0772D" w:rsidRDefault="00E0772D" w:rsidP="00E0772D">
      <w:pPr>
        <w:pStyle w:val="B1"/>
        <w:ind w:left="852"/>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53D022D" w14:textId="77777777" w:rsidR="00E0772D" w:rsidRDefault="00E0772D" w:rsidP="00E0772D">
      <w:pPr>
        <w:pStyle w:val="B1"/>
        <w:ind w:left="852"/>
      </w:pPr>
      <w:r>
        <w:tab/>
        <w:t>If both UE and network support discontinuous coverage, the MME provides the Enhanced Discontinuous Coverage Support indication as described in clause 4.13.8.1.</w:t>
      </w:r>
    </w:p>
    <w:p w14:paraId="308939FC" w14:textId="77777777" w:rsidR="00E0772D" w:rsidRDefault="00E0772D" w:rsidP="00E0772D">
      <w:pPr>
        <w:pStyle w:val="B1"/>
        <w:ind w:left="852"/>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B8256E2" w14:textId="1AAD0B66" w:rsidR="00E0772D" w:rsidRDefault="00832DDF" w:rsidP="00E0772D">
      <w:pPr>
        <w:pStyle w:val="B1"/>
        <w:ind w:left="852" w:firstLine="0"/>
      </w:pPr>
      <w:ins w:id="101" w:author="Nokia" w:date="2024-08-09T10:28:00Z" w16du:dateUtc="2024-08-09T04:58:00Z">
        <w:r>
          <w:t>When the network support S&amp;F satellite operation, the MME may provide the UE in the TAU Accept message, a S&amp;F Wait Timer, a S&amp;F Monitoring List and an estimated UL S&amp;F Delivery Time (see clause 4.13.x).</w:t>
        </w:r>
      </w:ins>
    </w:p>
    <w:p w14:paraId="2A2CE0E9" w14:textId="77777777" w:rsidR="00D07EB9" w:rsidRPr="00990165" w:rsidRDefault="00D07EB9" w:rsidP="00D07EB9">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BD05FE" w14:textId="77777777" w:rsidR="00D07EB9" w:rsidRPr="00990165" w:rsidRDefault="00D07EB9" w:rsidP="00D07EB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6C9B8F5A" w14:textId="77777777" w:rsidR="00D07EB9" w:rsidRPr="00990165" w:rsidRDefault="00D07EB9" w:rsidP="00D07EB9">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26D764BC" w14:textId="77777777" w:rsidR="00D07EB9" w:rsidRPr="00990165" w:rsidRDefault="00D07EB9" w:rsidP="00D07EB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30404FA6" w14:textId="77777777" w:rsidR="00D07EB9" w:rsidRPr="00990165" w:rsidRDefault="00D07EB9" w:rsidP="00D07EB9">
      <w:r w:rsidRPr="00990165">
        <w:t>The new MME shall determine the Maximum APN restriction based on the received APN Restriction of each bearer context in the Context Response message and then store the new Maximum APN restriction value.</w:t>
      </w:r>
    </w:p>
    <w:p w14:paraId="2E3C547E" w14:textId="77777777" w:rsidR="00D07EB9" w:rsidRPr="00990165" w:rsidRDefault="00D07EB9" w:rsidP="00D07EB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8240A9" w14:textId="77777777" w:rsidR="00D07EB9" w:rsidRPr="00990165" w:rsidRDefault="00D07EB9" w:rsidP="00D07EB9">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2EF779E6" w14:textId="77777777" w:rsidR="00D07EB9" w:rsidRPr="00990165" w:rsidRDefault="00D07EB9" w:rsidP="00D07EB9">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70C329C" w14:textId="77777777" w:rsidR="00D07EB9" w:rsidRPr="00990165" w:rsidRDefault="00D07EB9" w:rsidP="00D07EB9">
      <w:r w:rsidRPr="00990165">
        <w:t>If the tracking area update procedure fails a maximum allowable number of times, or if the MME returns a Tracking Area Update Reject (Cause) message, the UE shall enter EMM DEREGISTERED state.</w:t>
      </w:r>
    </w:p>
    <w:p w14:paraId="1045DA63" w14:textId="59FE8481" w:rsidR="00097B3F" w:rsidRDefault="00D07EB9" w:rsidP="00D07EB9">
      <w:pPr>
        <w:ind w:left="284"/>
      </w:pPr>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6191B65" w14:textId="77777777" w:rsidR="00EB569E" w:rsidRDefault="00EB569E" w:rsidP="00EB569E"/>
    <w:p w14:paraId="7C3CB0C7" w14:textId="76EDB4AA" w:rsidR="00EB569E" w:rsidRPr="00DB1226" w:rsidRDefault="00C81902"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 xml:space="preserve">FIFTH </w:t>
      </w:r>
      <w:r w:rsidR="00EB569E" w:rsidRPr="00DB1226">
        <w:rPr>
          <w:rFonts w:ascii="Arial" w:eastAsia="SimSun" w:hAnsi="Arial" w:cs="Arial"/>
          <w:color w:val="FF0000"/>
          <w:sz w:val="28"/>
          <w:szCs w:val="28"/>
        </w:rPr>
        <w:t>CHANGE</w:t>
      </w:r>
    </w:p>
    <w:p w14:paraId="3C53983C" w14:textId="77777777" w:rsidR="00EB569E" w:rsidRPr="00990165" w:rsidRDefault="00EB569E" w:rsidP="00EB569E">
      <w:pPr>
        <w:pStyle w:val="Heading4"/>
      </w:pPr>
      <w:bookmarkStart w:id="102" w:name="_Toc19171948"/>
      <w:bookmarkStart w:id="103" w:name="_Toc27844239"/>
      <w:bookmarkStart w:id="104" w:name="_Toc36134397"/>
      <w:bookmarkStart w:id="105" w:name="_Toc45176080"/>
      <w:bookmarkStart w:id="106" w:name="_Toc51762110"/>
      <w:bookmarkStart w:id="107" w:name="_Toc51762595"/>
      <w:bookmarkStart w:id="108" w:name="_Toc51763078"/>
      <w:bookmarkStart w:id="109" w:name="_Toc170190072"/>
      <w:bookmarkStart w:id="110" w:name="_Hlk174091898"/>
      <w:r w:rsidRPr="00990165">
        <w:lastRenderedPageBreak/>
        <w:t>5.3.3.2</w:t>
      </w:r>
      <w:r w:rsidRPr="00990165">
        <w:tab/>
        <w:t>E-UTRAN Tracking Area Update without S</w:t>
      </w:r>
      <w:r w:rsidRPr="00990165">
        <w:noBreakHyphen/>
        <w:t>GW Change</w:t>
      </w:r>
      <w:bookmarkEnd w:id="102"/>
      <w:bookmarkEnd w:id="103"/>
      <w:bookmarkEnd w:id="104"/>
      <w:bookmarkEnd w:id="105"/>
      <w:bookmarkEnd w:id="106"/>
      <w:bookmarkEnd w:id="107"/>
      <w:bookmarkEnd w:id="108"/>
      <w:bookmarkEnd w:id="109"/>
    </w:p>
    <w:bookmarkStart w:id="111" w:name="_MON_1299048431"/>
    <w:bookmarkStart w:id="112" w:name="_MON_1299048566"/>
    <w:bookmarkStart w:id="113" w:name="_MON_1299048618"/>
    <w:bookmarkStart w:id="114" w:name="_MON_1299048625"/>
    <w:bookmarkStart w:id="115" w:name="_MON_1299048639"/>
    <w:bookmarkStart w:id="116" w:name="_MON_1299048645"/>
    <w:bookmarkStart w:id="117" w:name="_MON_1299048702"/>
    <w:bookmarkStart w:id="118" w:name="_MON_1299048720"/>
    <w:bookmarkStart w:id="119" w:name="_MON_1299266800"/>
    <w:bookmarkStart w:id="120" w:name="_MON_1299306777"/>
    <w:bookmarkStart w:id="121" w:name="_MON_1299389665"/>
    <w:bookmarkStart w:id="122" w:name="_MON_1299389796"/>
    <w:bookmarkEnd w:id="111"/>
    <w:bookmarkEnd w:id="112"/>
    <w:bookmarkEnd w:id="113"/>
    <w:bookmarkEnd w:id="114"/>
    <w:bookmarkEnd w:id="115"/>
    <w:bookmarkEnd w:id="116"/>
    <w:bookmarkEnd w:id="117"/>
    <w:bookmarkEnd w:id="118"/>
    <w:bookmarkEnd w:id="119"/>
    <w:bookmarkEnd w:id="120"/>
    <w:bookmarkEnd w:id="121"/>
    <w:bookmarkEnd w:id="122"/>
    <w:bookmarkStart w:id="123" w:name="_MON_1303038812"/>
    <w:bookmarkEnd w:id="123"/>
    <w:p w14:paraId="6E040DAF" w14:textId="77777777" w:rsidR="00EB569E" w:rsidRPr="00990165" w:rsidRDefault="00EB569E" w:rsidP="00EB569E">
      <w:pPr>
        <w:pStyle w:val="TH"/>
      </w:pPr>
      <w:r w:rsidRPr="00990165">
        <w:object w:dxaOrig="9359" w:dyaOrig="10799" w14:anchorId="676F8524">
          <v:shape id="_x0000_i1027" type="#_x0000_t75" style="width:467.5pt;height:540pt" o:ole="">
            <v:imagedata r:id="rId21" o:title=""/>
          </v:shape>
          <o:OLEObject Type="Embed" ProgID="Word.Picture.8" ShapeID="_x0000_i1027" DrawAspect="Content" ObjectID="_1789540728" r:id="rId22"/>
        </w:object>
      </w:r>
    </w:p>
    <w:p w14:paraId="2C8DF540" w14:textId="77777777" w:rsidR="00EB569E" w:rsidRPr="00990165" w:rsidRDefault="00EB569E" w:rsidP="00EB569E">
      <w:pPr>
        <w:pStyle w:val="TF"/>
      </w:pPr>
      <w:r w:rsidRPr="00990165">
        <w:t>Figure 5.3.3.2-1: E-UTRAN Tracking Area Update without S</w:t>
      </w:r>
      <w:r w:rsidRPr="00990165">
        <w:noBreakHyphen/>
        <w:t>GW change</w:t>
      </w:r>
    </w:p>
    <w:p w14:paraId="5D0669B2" w14:textId="77777777" w:rsidR="00EB569E" w:rsidRPr="00990165" w:rsidRDefault="00EB569E" w:rsidP="00EB569E">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A11BC83" w14:textId="77777777" w:rsidR="00EB569E" w:rsidRPr="00990165" w:rsidRDefault="00EB569E" w:rsidP="00EB569E">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7579C82D" w14:textId="77777777" w:rsidR="00EB569E" w:rsidRDefault="00EB569E" w:rsidP="00EB569E">
      <w:pPr>
        <w:pStyle w:val="NO"/>
        <w:rPr>
          <w:ins w:id="124" w:author="Nokia" w:date="2024-08-09T11:13:00Z" w16du:dateUtc="2024-08-09T05:43:00Z"/>
        </w:rPr>
      </w:pPr>
      <w:r w:rsidRPr="00990165">
        <w:lastRenderedPageBreak/>
        <w:t>NOTE 3:</w:t>
      </w:r>
      <w:r w:rsidRPr="00990165">
        <w:tab/>
        <w:t xml:space="preserve">Deferred reporting of UE Time </w:t>
      </w:r>
      <w:proofErr w:type="gramStart"/>
      <w:r w:rsidRPr="00990165">
        <w:t>Zone, or</w:t>
      </w:r>
      <w:proofErr w:type="gramEnd"/>
      <w:r w:rsidRPr="00990165">
        <w:t xml:space="preserve"> Serving Network per NOTE 2 may fail when inter-MME/SGSN mobility occurs before a UE sends SERVICE REQUEST and the target MME/SGSN (e.g. pre-Release 10) does not support the "Change to Report" flag.</w:t>
      </w:r>
    </w:p>
    <w:p w14:paraId="7AC4E449" w14:textId="5CF893CB" w:rsidR="003027AA" w:rsidRPr="00990165" w:rsidRDefault="003027AA" w:rsidP="00EB569E">
      <w:pPr>
        <w:pStyle w:val="NO"/>
      </w:pPr>
      <w:ins w:id="125" w:author="Nokia" w:date="2024-08-09T11:13:00Z" w16du:dateUtc="2024-08-09T05:43:00Z">
        <w:r>
          <w:t>NOTE 4:</w:t>
        </w:r>
        <w:r>
          <w:tab/>
          <w:t>In the case of S&amp;F operation mode, the steps 9-13 are not applicable.</w:t>
        </w:r>
      </w:ins>
    </w:p>
    <w:p w14:paraId="5C015757" w14:textId="77777777" w:rsidR="00EB569E" w:rsidRPr="00990165" w:rsidRDefault="00EB569E" w:rsidP="00EB569E">
      <w:pPr>
        <w:pStyle w:val="B1"/>
      </w:pPr>
      <w:r w:rsidRPr="00990165">
        <w:t>1.</w:t>
      </w:r>
      <w:r w:rsidRPr="00990165">
        <w:tab/>
        <w:t>One of the triggers described in clause 5.3.3.0 for starting the TAU procedure occurs.</w:t>
      </w:r>
    </w:p>
    <w:p w14:paraId="3A807B26" w14:textId="7FF116A6" w:rsidR="00EB569E" w:rsidRPr="00990165" w:rsidRDefault="00EB569E" w:rsidP="00EB569E">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ins w:id="126" w:author="Nokia" w:date="2024-08-09T10:37:00Z" w16du:dateUtc="2024-08-09T05:07:00Z">
        <w:r>
          <w:t xml:space="preserve">, S&amp;F </w:t>
        </w:r>
      </w:ins>
      <w:ins w:id="127" w:author="Nokia" w:date="2024-08-09T10:38:00Z" w16du:dateUtc="2024-08-09T05:08:00Z">
        <w:r>
          <w:t>support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0132C6" w14:textId="77777777" w:rsidR="00EB569E" w:rsidRPr="00990165" w:rsidRDefault="00EB569E" w:rsidP="00EB569E">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F05CB31" w14:textId="77777777" w:rsidR="00EB569E" w:rsidRPr="00990165" w:rsidRDefault="00EB569E" w:rsidP="00EB569E">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C50FAFA" w14:textId="77777777" w:rsidR="00EB569E" w:rsidRPr="00990165" w:rsidRDefault="00EB569E" w:rsidP="00EB569E">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9B94368" w14:textId="77777777" w:rsidR="00EB569E" w:rsidRPr="00990165" w:rsidRDefault="00EB569E" w:rsidP="00EB569E">
      <w:pPr>
        <w:pStyle w:val="B1"/>
      </w:pPr>
      <w:r w:rsidRPr="00990165">
        <w:tab/>
        <w:t>Alternatively, when a UE only supports E-UTRAN, it identifies itself with the old GUTI and sets the Old GUTI Type to 'native'.</w:t>
      </w:r>
    </w:p>
    <w:p w14:paraId="435BA68D" w14:textId="77777777" w:rsidR="00EB569E" w:rsidRPr="00990165" w:rsidRDefault="00EB569E" w:rsidP="00EB569E">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E114AC9" w14:textId="77777777" w:rsidR="00EB569E" w:rsidRPr="00990165" w:rsidRDefault="00EB569E" w:rsidP="00EB569E">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86ED982" w14:textId="77777777" w:rsidR="00EB569E" w:rsidRDefault="00EB569E" w:rsidP="00EB569E">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F9B3DEB" w14:textId="77777777" w:rsidR="00EB569E" w:rsidRPr="00990165" w:rsidRDefault="00EB569E" w:rsidP="00EB569E">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1A35D95" w14:textId="77777777" w:rsidR="00EB569E" w:rsidRPr="00990165" w:rsidRDefault="00EB569E" w:rsidP="00EB569E">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349BE52" w14:textId="77777777" w:rsidR="00EB569E" w:rsidRPr="00990165" w:rsidRDefault="00EB569E" w:rsidP="00EB569E">
      <w:pPr>
        <w:pStyle w:val="B1"/>
      </w:pPr>
      <w:r w:rsidRPr="00990165">
        <w:lastRenderedPageBreak/>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F173B89" w14:textId="77777777" w:rsidR="00EB569E" w:rsidRPr="00990165" w:rsidRDefault="00EB569E" w:rsidP="00EB569E">
      <w:pPr>
        <w:pStyle w:val="B1"/>
      </w:pPr>
      <w:r w:rsidRPr="00990165">
        <w:tab/>
        <w:t>The UE sets the voice domain preference and UE's usage setting according to its configuration, as described in clause 4.3.5.9.</w:t>
      </w:r>
    </w:p>
    <w:p w14:paraId="6953E3CA" w14:textId="77777777" w:rsidR="00EB569E" w:rsidRPr="00990165" w:rsidRDefault="00EB569E" w:rsidP="00EB569E">
      <w:pPr>
        <w:pStyle w:val="B1"/>
      </w:pPr>
      <w:r w:rsidRPr="00990165">
        <w:tab/>
        <w:t>The UE includes extended idle mode DRX parameters information element if it needs to enable extended idle mode DRX, even if extended idle mode DRX parameters were already negotiated before.</w:t>
      </w:r>
    </w:p>
    <w:p w14:paraId="5256A14F" w14:textId="77777777" w:rsidR="00EB569E" w:rsidRPr="00990165" w:rsidRDefault="00EB569E" w:rsidP="00EB569E">
      <w:pPr>
        <w:pStyle w:val="B1"/>
      </w:pPr>
      <w:r w:rsidRPr="00990165">
        <w:tab/>
        <w:t>If a UE includes a Preferred Network Behaviour, this defines the Network Behaviour the UE is expecting to be available in the network as defined in clause 4.3.5.10.</w:t>
      </w:r>
    </w:p>
    <w:p w14:paraId="6077473D" w14:textId="77777777" w:rsidR="00EB569E" w:rsidRDefault="00EB569E" w:rsidP="00EB569E">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AF4CC72" w14:textId="77777777" w:rsidR="00EB569E" w:rsidRDefault="00EB569E" w:rsidP="00EB569E">
      <w:pPr>
        <w:pStyle w:val="B1"/>
      </w:pPr>
      <w:r>
        <w:tab/>
        <w:t xml:space="preserve">If a </w:t>
      </w:r>
      <w:proofErr w:type="gramStart"/>
      <w:r>
        <w:t>Multi-USIM UE</w:t>
      </w:r>
      <w:proofErr w:type="gramEnd"/>
      <w:r>
        <w:t xml:space="preserve"> wants to enter ECM-IDLE state it includes the Release Request indication and optionally provides Paging Restriction Information.</w:t>
      </w:r>
    </w:p>
    <w:p w14:paraId="7C5410B8" w14:textId="77777777" w:rsidR="00EB569E" w:rsidRDefault="00EB569E" w:rsidP="00EB569E">
      <w:pPr>
        <w:pStyle w:val="B1"/>
      </w:pPr>
      <w:r>
        <w:tab/>
        <w:t xml:space="preserve">If a </w:t>
      </w:r>
      <w:proofErr w:type="gramStart"/>
      <w:r>
        <w:t>Multi-USIM UE</w:t>
      </w:r>
      <w:proofErr w:type="gramEnd"/>
      <w:r>
        <w:t xml:space="preserve"> needs to modify the Paging Occasions in order to avoid paging collisions, it sends a Requested IMSI Offset to the MME, in order to signal an alternative IMSI as described in clause 4.3.33.</w:t>
      </w:r>
    </w:p>
    <w:p w14:paraId="401264D8" w14:textId="77777777" w:rsidR="00EB569E" w:rsidRDefault="00EB569E" w:rsidP="00EB569E">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CB39201" w14:textId="77777777" w:rsidR="00EB569E" w:rsidRPr="00990165" w:rsidRDefault="00EB569E" w:rsidP="00EB569E">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FF4FA8B" w14:textId="77777777" w:rsidR="00EB569E" w:rsidRPr="00990165" w:rsidRDefault="00EB569E" w:rsidP="00EB569E">
      <w:pPr>
        <w:pStyle w:val="B1"/>
      </w:pPr>
      <w:r w:rsidRPr="00990165">
        <w:tab/>
        <w:t xml:space="preserve">To assist Location Services, the </w:t>
      </w:r>
      <w:r w:rsidRPr="00AD079E">
        <w:rPr>
          <w:noProof/>
        </w:rPr>
        <w:t>eNodeB</w:t>
      </w:r>
      <w:r w:rsidRPr="00990165">
        <w:t xml:space="preserve"> indicates the UE's Coverage Level to the MME.</w:t>
      </w:r>
    </w:p>
    <w:p w14:paraId="643C7997" w14:textId="77777777" w:rsidR="00EB569E" w:rsidRDefault="00EB569E" w:rsidP="00EB569E">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F11808D" w14:textId="77777777" w:rsidR="00EB569E" w:rsidRDefault="00EB569E" w:rsidP="00EB569E">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F25FDDB" w14:textId="199CA176" w:rsidR="00EB569E" w:rsidRDefault="00EB569E" w:rsidP="00EB569E">
      <w:pPr>
        <w:pStyle w:val="B1"/>
        <w:ind w:firstLine="0"/>
      </w:pPr>
      <w:ins w:id="128" w:author="Nokia" w:date="2024-08-09T10:37:00Z" w16du:dateUtc="2024-08-09T05:07:00Z">
        <w:r w:rsidRPr="00FA1191">
          <w:t xml:space="preserve">If the UE has indicated "S&amp;F Support" </w:t>
        </w:r>
        <w:r>
          <w:t>in step 1</w:t>
        </w:r>
        <w:r w:rsidRPr="00FA1191">
          <w:t xml:space="preserve">, </w:t>
        </w:r>
        <w:r>
          <w:t xml:space="preserve">and if </w:t>
        </w:r>
        <w:r w:rsidRPr="00FA1191">
          <w:t>the MME rejects the TAU Request</w:t>
        </w:r>
        <w:r>
          <w:t xml:space="preserve"> due to S&amp;F conditions described in clause 4.13.</w:t>
        </w:r>
        <w:r w:rsidRPr="00941949">
          <w:rPr>
            <w:highlight w:val="yellow"/>
          </w:rPr>
          <w:t>X</w:t>
        </w:r>
        <w:r>
          <w:t xml:space="preserve">, the MME shall store the </w:t>
        </w:r>
        <w:r w:rsidRPr="00990165">
          <w:t xml:space="preserve">TAU Request </w:t>
        </w:r>
        <w:r>
          <w:t xml:space="preserve">along with timestamp </w:t>
        </w:r>
      </w:ins>
      <w:ins w:id="129" w:author="Nokia" w:date="2024-08-09T10:39:00Z" w16du:dateUtc="2024-08-09T05:09:00Z">
        <w:r w:rsidR="00E26893">
          <w:t xml:space="preserve">when </w:t>
        </w:r>
      </w:ins>
      <w:ins w:id="130" w:author="Nokia" w:date="2024-08-09T10:37:00Z" w16du:dateUtc="2024-08-09T05:07:00Z">
        <w:r>
          <w:t xml:space="preserve">the request </w:t>
        </w:r>
      </w:ins>
      <w:ins w:id="131" w:author="Nokia" w:date="2024-08-09T10:39:00Z" w16du:dateUtc="2024-08-09T05:09:00Z">
        <w:r w:rsidR="00E26893">
          <w:t xml:space="preserve">was </w:t>
        </w:r>
      </w:ins>
      <w:ins w:id="132" w:author="Nokia" w:date="2024-08-09T10:37:00Z" w16du:dateUtc="2024-08-09T05:07:00Z">
        <w:r>
          <w:t>received. MME can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w:t>
        </w:r>
        <w:r>
          <w:t xml:space="preserve"> and/</w:t>
        </w:r>
        <w:r w:rsidRPr="00FA1191">
          <w:t>or a S&amp;F Monitoring List or both</w:t>
        </w:r>
        <w:r>
          <w:t xml:space="preserve">. </w:t>
        </w:r>
      </w:ins>
      <w:ins w:id="133" w:author="Nokia" w:date="2024-08-09T11:15:00Z" w16du:dateUtc="2024-08-09T05:45:00Z">
        <w:r w:rsidR="00F13F3C">
          <w:t>S</w:t>
        </w:r>
      </w:ins>
      <w:ins w:id="134" w:author="Nokia" w:date="2024-08-09T10:37:00Z" w16du:dateUtc="2024-08-09T05:07:00Z">
        <w:r w:rsidRPr="00B21BE4">
          <w:t>ee clause 4.13.</w:t>
        </w:r>
      </w:ins>
      <w:ins w:id="135" w:author="Nokia" w:date="2024-08-09T10:38:00Z" w16du:dateUtc="2024-08-09T05:08:00Z">
        <w:r w:rsidR="00941949" w:rsidRPr="00941949">
          <w:rPr>
            <w:highlight w:val="yellow"/>
          </w:rPr>
          <w:t>X</w:t>
        </w:r>
      </w:ins>
      <w:ins w:id="136" w:author="Nokia" w:date="2024-08-09T10:37:00Z" w16du:dateUtc="2024-08-09T05:07:00Z">
        <w:r w:rsidRPr="00FA1191">
          <w:t>.</w:t>
        </w:r>
      </w:ins>
    </w:p>
    <w:p w14:paraId="5D7D943C" w14:textId="77777777" w:rsidR="00EB569E" w:rsidRPr="00990165" w:rsidRDefault="00EB569E" w:rsidP="00EB569E">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authenticates the UE, the old MME/old S4 SGSN starts a timer.</w:t>
      </w:r>
    </w:p>
    <w:p w14:paraId="35ACBB1B" w14:textId="77777777" w:rsidR="00EB569E" w:rsidRPr="00990165" w:rsidRDefault="00EB569E" w:rsidP="00EB569E">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E92D792" w14:textId="77777777" w:rsidR="00EB569E" w:rsidRDefault="00EB569E" w:rsidP="00EB569E">
      <w:pPr>
        <w:pStyle w:val="B1"/>
      </w:pPr>
      <w:r>
        <w:tab/>
        <w:t>If a RLOS attached UE is not successfully authenticated in the old MME and/or the Context Request cannot be validated, the old MME continues the procedure with sending a Context Response and starting the existing timer.</w:t>
      </w:r>
    </w:p>
    <w:p w14:paraId="2264D0EF" w14:textId="77777777" w:rsidR="00EB569E" w:rsidRPr="00990165" w:rsidRDefault="00EB569E" w:rsidP="00EB569E">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0B032F3" w14:textId="77777777" w:rsidR="00EB569E" w:rsidRPr="00990165" w:rsidRDefault="00EB569E" w:rsidP="00EB569E">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29F4AC0" w14:textId="77777777" w:rsidR="00EB569E" w:rsidRPr="00990165" w:rsidRDefault="00EB569E" w:rsidP="00EB569E">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403839D" w14:textId="77777777" w:rsidR="00EB569E" w:rsidRPr="00990165" w:rsidRDefault="00EB569E" w:rsidP="00EB569E">
      <w:pPr>
        <w:pStyle w:val="B1"/>
      </w:pPr>
      <w:r w:rsidRPr="00990165">
        <w:tab/>
        <w:t>Change to Report flag is included by the old MME or the old S4 SGSN if reporting of change of UE Time Zone, or Serving Network, or both towards Serving GW / PDN GW was deferred by the old MME or old S4 SGSN.</w:t>
      </w:r>
    </w:p>
    <w:p w14:paraId="55DCEC09" w14:textId="77777777" w:rsidR="00EB569E" w:rsidRPr="00990165" w:rsidRDefault="00EB569E" w:rsidP="00EB569E">
      <w:pPr>
        <w:pStyle w:val="B1"/>
      </w:pPr>
      <w:r w:rsidRPr="00990165">
        <w:tab/>
        <w:t>If the Context Response message did not include IMEISV and the MME does not already store the IMEISV of the UE, the MME shall retrieve the ME Identity (IMEISV) from the UE.</w:t>
      </w:r>
    </w:p>
    <w:p w14:paraId="1757F27C" w14:textId="77777777" w:rsidR="00EB569E" w:rsidRPr="00990165" w:rsidRDefault="00EB569E" w:rsidP="00EB569E">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3FE3107" w14:textId="77777777" w:rsidR="00EB569E" w:rsidRPr="00990165" w:rsidRDefault="00EB569E" w:rsidP="00EB569E">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9AB92F0" w14:textId="77777777" w:rsidR="00EB569E" w:rsidRPr="00990165" w:rsidRDefault="00EB569E" w:rsidP="00EB569E">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630E045" w14:textId="77777777" w:rsidR="00EB569E" w:rsidRPr="00990165" w:rsidRDefault="00EB569E" w:rsidP="00EB569E">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C18A429" w14:textId="77777777" w:rsidR="00EB569E" w:rsidRDefault="00EB569E" w:rsidP="00EB569E">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85EA4B7" w14:textId="77777777" w:rsidR="00EB569E" w:rsidRPr="00990165" w:rsidRDefault="00EB569E" w:rsidP="00EB569E">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1E1E8EF" w14:textId="77777777" w:rsidR="00EB569E" w:rsidRPr="00990165" w:rsidRDefault="00EB569E" w:rsidP="00EB569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2B1D43F" w14:textId="77777777" w:rsidR="00EB569E" w:rsidRPr="00990165" w:rsidRDefault="00EB569E" w:rsidP="00EB569E">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w:t>
      </w:r>
      <w:proofErr w:type="gramStart"/>
      <w:r>
        <w:t>are</w:t>
      </w:r>
      <w:proofErr w:type="gramEnd"/>
      <w:r>
        <w:t xml:space="preserv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B2829F0" w14:textId="77777777" w:rsidR="00EB569E" w:rsidRDefault="00EB569E" w:rsidP="00EB569E">
      <w:pPr>
        <w:pStyle w:val="B1"/>
      </w:pPr>
      <w:r>
        <w:tab/>
        <w:t>If the EPS Bearer Context(s) are to be transferred to the new MME, the old MME also includes the Serving GW IP address and TEID for both S1-U and S11-U, if available.</w:t>
      </w:r>
    </w:p>
    <w:p w14:paraId="6EDDA6BD" w14:textId="77777777" w:rsidR="00EB569E" w:rsidRDefault="00EB569E" w:rsidP="00EB569E">
      <w:pPr>
        <w:pStyle w:val="B1"/>
      </w:pPr>
      <w:r>
        <w:tab/>
        <w:t xml:space="preserve">If the Old MME is aware the UE is </w:t>
      </w:r>
      <w:proofErr w:type="gramStart"/>
      <w:r>
        <w:t>a</w:t>
      </w:r>
      <w:proofErr w:type="gramEnd"/>
      <w:r>
        <w:t xml:space="preserve"> LTE-M UE, it provides the LTE-M UE Indication to the new MME.</w:t>
      </w:r>
    </w:p>
    <w:p w14:paraId="48529699" w14:textId="77777777" w:rsidR="00EB569E" w:rsidRPr="00990165" w:rsidRDefault="00EB569E" w:rsidP="00EB569E">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36841D4" w14:textId="77777777" w:rsidR="00EB569E" w:rsidRPr="00990165" w:rsidRDefault="00EB569E" w:rsidP="00EB569E">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1B2181C" w14:textId="77777777" w:rsidR="00EB569E" w:rsidRPr="00990165" w:rsidRDefault="00EB569E" w:rsidP="00EB569E">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853EFEB" w14:textId="77777777" w:rsidR="00EB569E" w:rsidRPr="00990165" w:rsidRDefault="00EB569E" w:rsidP="00EB569E">
      <w:pPr>
        <w:pStyle w:val="B1"/>
      </w:pPr>
      <w:r w:rsidRPr="00990165">
        <w:tab/>
        <w:t>If the new MME is configured to allow emergency bearer services for unauthenticated UE the new MME behave as follows:</w:t>
      </w:r>
    </w:p>
    <w:p w14:paraId="2727ED0E" w14:textId="77777777" w:rsidR="00EB569E" w:rsidRPr="00990165" w:rsidRDefault="00EB569E" w:rsidP="00EB569E">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1BDEE07" w14:textId="77777777" w:rsidR="00EB569E" w:rsidRPr="00990165" w:rsidRDefault="00EB569E" w:rsidP="00EB569E">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E61685F" w14:textId="77777777" w:rsidR="00EB569E" w:rsidRDefault="00EB569E" w:rsidP="00EB569E">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9EDD894" w14:textId="77777777" w:rsidR="00EB569E" w:rsidRDefault="00EB569E" w:rsidP="00EB569E">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649A9E53" w14:textId="77777777" w:rsidR="00EB569E" w:rsidRDefault="00EB569E" w:rsidP="00EB569E">
      <w:pPr>
        <w:pStyle w:val="B1"/>
        <w:rPr>
          <w:ins w:id="137" w:author="Nokia" w:date="2024-08-09T10:38:00Z" w16du:dateUtc="2024-08-09T05:08: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B766460" w14:textId="40637755" w:rsidR="00E26893" w:rsidRDefault="00E26893" w:rsidP="00E26893">
      <w:pPr>
        <w:pStyle w:val="B1"/>
        <w:ind w:firstLine="0"/>
      </w:pPr>
      <w:ins w:id="138" w:author="Nokia" w:date="2024-08-09T10:39:00Z" w16du:dateUtc="2024-08-09T05:09:00Z">
        <w:r>
          <w:t xml:space="preserve">In S&amp;F mode, upon regaining feeder link connection to the ground network the MME shall continue with authentication and security mode procedures using the stored TAU Request message. The MME shall also send the timestamp information (stored in step 3) towards HSS when fetching authentication vectors from HSS. The </w:t>
        </w:r>
        <w:r>
          <w:lastRenderedPageBreak/>
          <w:t>HSS shall provide authentication vectors only if the timestamp information is latest than the last location update, as described in clause 4.13.X.</w:t>
        </w:r>
      </w:ins>
    </w:p>
    <w:p w14:paraId="1AB8B9F6" w14:textId="77777777" w:rsidR="00EB569E" w:rsidRPr="00990165" w:rsidRDefault="00EB569E" w:rsidP="00EB569E">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BC2C3BF" w14:textId="77777777" w:rsidR="00EB569E" w:rsidRPr="00990165" w:rsidRDefault="00EB569E" w:rsidP="00EB569E">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9DC44C3" w14:textId="77777777" w:rsidR="00EB569E" w:rsidRPr="00990165" w:rsidRDefault="00EB569E" w:rsidP="00EB569E">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46C687" w14:textId="77777777" w:rsidR="00EB569E" w:rsidRPr="00990165" w:rsidRDefault="00EB569E" w:rsidP="00EB569E">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03B1325" w14:textId="77777777" w:rsidR="00EB569E" w:rsidRPr="00990165" w:rsidRDefault="00EB569E" w:rsidP="00EB569E">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755A2DB5" w14:textId="77777777" w:rsidR="00EB569E" w:rsidRPr="00990165" w:rsidRDefault="00EB569E" w:rsidP="00EB569E">
      <w:pPr>
        <w:pStyle w:val="B1"/>
      </w:pPr>
      <w:r w:rsidRPr="00990165">
        <w:t>8.</w:t>
      </w:r>
      <w:r w:rsidRPr="00990165">
        <w:tab/>
        <w:t>Void.</w:t>
      </w:r>
    </w:p>
    <w:p w14:paraId="1F986C99" w14:textId="77777777" w:rsidR="00EB569E" w:rsidRPr="00990165" w:rsidRDefault="00EB569E" w:rsidP="00EB569E">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58AE467" w14:textId="77777777" w:rsidR="00EB569E" w:rsidRPr="00990165" w:rsidRDefault="00EB569E" w:rsidP="00EB569E">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w:t>
      </w:r>
      <w:proofErr w:type="gramStart"/>
      <w:r w:rsidRPr="00990165">
        <w:rPr>
          <w:rFonts w:cs="Arial"/>
        </w:rPr>
        <w:t>change</w:t>
      </w:r>
      <w:proofErr w:type="gramEnd"/>
      <w:r w:rsidRPr="00990165">
        <w:rPr>
          <w:rFonts w:cs="Arial"/>
        </w:rPr>
        <w:t xml:space="preserv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2C690D73" w14:textId="77777777" w:rsidR="00EB569E" w:rsidRPr="00990165" w:rsidRDefault="00EB569E" w:rsidP="00EB569E">
      <w:pPr>
        <w:pStyle w:val="NO"/>
      </w:pPr>
      <w:r w:rsidRPr="00990165">
        <w:t>NOTE 6:</w:t>
      </w:r>
      <w:r w:rsidRPr="00990165">
        <w:tab/>
        <w:t>The User CSG Information IE is only sent in step 9 if the "Active flag" is set in the TAU Request message.</w:t>
      </w:r>
    </w:p>
    <w:p w14:paraId="5535B9EF" w14:textId="77777777" w:rsidR="00EB569E" w:rsidRPr="00990165" w:rsidRDefault="00EB569E" w:rsidP="00EB569E">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092AF8C5" w14:textId="77777777" w:rsidR="00EB569E" w:rsidRPr="00990165" w:rsidRDefault="00EB569E" w:rsidP="00EB569E">
      <w:pPr>
        <w:pStyle w:val="B1"/>
      </w:pPr>
      <w:r w:rsidRPr="00990165">
        <w:tab/>
        <w:t>If the new MME receives the EPS bearer context with SCEF, then the new MME updates the SCEF as defined in TS</w:t>
      </w:r>
      <w:r>
        <w:t> </w:t>
      </w:r>
      <w:r w:rsidRPr="00990165">
        <w:t>23.682</w:t>
      </w:r>
      <w:r>
        <w:t> </w:t>
      </w:r>
      <w:r w:rsidRPr="00990165">
        <w:t>[74].</w:t>
      </w:r>
    </w:p>
    <w:p w14:paraId="5096431B" w14:textId="77777777" w:rsidR="00EB569E" w:rsidRPr="00990165" w:rsidRDefault="00EB569E" w:rsidP="00EB569E">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2F993CB9" w14:textId="77777777" w:rsidR="00EB569E" w:rsidRDefault="00EB569E" w:rsidP="00EB569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4BB5DD9" w14:textId="77777777" w:rsidR="00EB569E" w:rsidRPr="00990165" w:rsidRDefault="00EB569E" w:rsidP="00EB569E">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430C231A" w14:textId="77777777" w:rsidR="00EB569E" w:rsidRPr="00990165" w:rsidRDefault="00EB569E" w:rsidP="00EB569E">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3AB6B0C" w14:textId="77777777" w:rsidR="00EB569E" w:rsidRDefault="00EB569E" w:rsidP="00EB569E">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22367398" w14:textId="77777777" w:rsidR="00EB569E" w:rsidRPr="00990165" w:rsidRDefault="00EB569E" w:rsidP="00EB569E">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DFD4598" w14:textId="77777777" w:rsidR="00EB569E" w:rsidRPr="00990165" w:rsidRDefault="00EB569E" w:rsidP="00EB569E">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863949D" w14:textId="77777777" w:rsidR="00EB569E" w:rsidRPr="00990165" w:rsidRDefault="00EB569E" w:rsidP="00EB569E">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3F490DF2" w14:textId="77777777" w:rsidR="00EB569E" w:rsidRPr="00990165" w:rsidRDefault="00EB569E" w:rsidP="00EB569E">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0A8DE9E" w14:textId="77777777" w:rsidR="00EB569E" w:rsidRPr="00990165" w:rsidRDefault="00EB569E" w:rsidP="00EB569E">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19714E35" w14:textId="77777777" w:rsidR="00EB569E" w:rsidRPr="00990165" w:rsidRDefault="00EB569E" w:rsidP="00EB569E">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AD21601" w14:textId="77777777" w:rsidR="00EB569E" w:rsidRPr="00990165" w:rsidRDefault="00EB569E" w:rsidP="00EB569E">
      <w:pPr>
        <w:pStyle w:val="B1"/>
      </w:pPr>
      <w:r w:rsidRPr="00990165">
        <w:tab/>
        <w:t>The buffered DL data is sent to the UE as described in steps 12-14 of clause 5.3.4B.3.</w:t>
      </w:r>
    </w:p>
    <w:p w14:paraId="58A2FA88" w14:textId="77777777" w:rsidR="00EB569E" w:rsidRPr="00990165" w:rsidRDefault="00EB569E" w:rsidP="00EB569E">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F7208E5" w14:textId="44BD71D8" w:rsidR="00EB569E" w:rsidRPr="00990165" w:rsidRDefault="00EB569E" w:rsidP="00EB569E">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w:t>
      </w:r>
      <w:ins w:id="139" w:author="Nokia" w:date="2024-08-09T10:40:00Z" w16du:dateUtc="2024-08-09T05:10:00Z">
        <w:r w:rsidR="00B94F10" w:rsidRPr="00B94F10">
          <w:t xml:space="preserve"> </w:t>
        </w:r>
        <w:r w:rsidR="00B94F10" w:rsidRPr="00990165">
          <w:t xml:space="preserve">, </w:t>
        </w:r>
        <w:r w:rsidR="00B94F10">
          <w:t>S&amp;F request time</w:t>
        </w:r>
      </w:ins>
      <w:r w:rsidRPr="00990165">
        <w:t>)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4CC430F" w14:textId="77777777" w:rsidR="00EB569E" w:rsidRPr="00990165" w:rsidRDefault="00EB569E" w:rsidP="00EB569E">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3B3578AE" w14:textId="77777777" w:rsidR="00EB569E" w:rsidRPr="00990165" w:rsidRDefault="00EB569E" w:rsidP="00EB569E">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D638A13" w14:textId="77777777" w:rsidR="00EB569E" w:rsidRPr="00990165" w:rsidRDefault="00EB569E" w:rsidP="00EB569E">
      <w:pPr>
        <w:pStyle w:val="B1"/>
      </w:pPr>
      <w:r w:rsidRPr="00990165">
        <w:tab/>
        <w:t>If the MME determines that only the UE SRVCC capability has changed, the MME sends a Notify Request to the HSS to inform about the changed UE SRVCC capability.</w:t>
      </w:r>
    </w:p>
    <w:p w14:paraId="3EB4ACBB" w14:textId="77777777" w:rsidR="00EB569E" w:rsidRPr="00990165" w:rsidRDefault="00EB569E" w:rsidP="00EB569E">
      <w:pPr>
        <w:pStyle w:val="B1"/>
      </w:pPr>
      <w:r w:rsidRPr="00990165">
        <w:tab/>
        <w:t>If all the EPS bearers of the UE have emergency ARP value, the new MME may skip the update location procedure or proceed even if the update location fails.</w:t>
      </w:r>
    </w:p>
    <w:p w14:paraId="345353C2" w14:textId="77777777" w:rsidR="00EB569E" w:rsidRDefault="00EB569E" w:rsidP="00EB569E">
      <w:pPr>
        <w:pStyle w:val="B1"/>
        <w:rPr>
          <w:ins w:id="140" w:author="Nokia" w:date="2024-08-09T10:41:00Z" w16du:dateUtc="2024-08-09T05:11:00Z"/>
        </w:rPr>
      </w:pPr>
      <w:r>
        <w:tab/>
        <w:t>If the UE is RLOS attached, the new MME skips the update location procedure and the TAU procedure proceeds.</w:t>
      </w:r>
    </w:p>
    <w:p w14:paraId="35EB3279" w14:textId="69080560" w:rsidR="00B94F10" w:rsidRDefault="00B94F10" w:rsidP="00B94F10">
      <w:pPr>
        <w:pStyle w:val="B1"/>
        <w:ind w:firstLine="0"/>
      </w:pPr>
      <w:ins w:id="141" w:author="Nokia" w:date="2024-08-09T10:41:00Z" w16du:dateUtc="2024-08-09T05:11:00Z">
        <w:r>
          <w:t>In the S&amp;F mode, the</w:t>
        </w:r>
        <w:r w:rsidRPr="00F61B34">
          <w:t xml:space="preserve"> timestamp information shall be checked by HSS if it is the latest one against any existing location update record in the PLMN. If MME </w:t>
        </w:r>
        <w:r>
          <w:t>sends</w:t>
        </w:r>
        <w:r w:rsidRPr="00F61B34">
          <w:t xml:space="preserve"> an Update Location Request before the completion of the authentication procedure, it shall include an indication that this location update is provisional, i.e. the HSS shall not consider the UE as registered until it receives the final Update Location Request.</w:t>
        </w:r>
        <w:r>
          <w:tab/>
        </w:r>
      </w:ins>
    </w:p>
    <w:p w14:paraId="7BC0FA70" w14:textId="77777777" w:rsidR="00EB569E" w:rsidRPr="00990165" w:rsidRDefault="00EB569E" w:rsidP="00EB569E">
      <w:pPr>
        <w:pStyle w:val="B1"/>
      </w:pPr>
      <w:r w:rsidRPr="00990165">
        <w:t>15.</w:t>
      </w:r>
      <w:r w:rsidRPr="00990165">
        <w:tab/>
        <w:t>The HSS sends a Cancel Location (IMSI, Cancellation type) message to the old MME with a Cancellation Type set to Update Procedure.</w:t>
      </w:r>
    </w:p>
    <w:p w14:paraId="35548709" w14:textId="77777777" w:rsidR="00EB569E" w:rsidRPr="00990165" w:rsidRDefault="00EB569E" w:rsidP="00EB569E">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6CD30ED" w14:textId="77777777" w:rsidR="00EB569E" w:rsidRPr="00990165" w:rsidRDefault="00EB569E" w:rsidP="00EB569E">
      <w:pPr>
        <w:pStyle w:val="NO"/>
      </w:pPr>
      <w:r w:rsidRPr="00990165">
        <w:t>NOTE 9:</w:t>
      </w:r>
      <w:r w:rsidRPr="00990165">
        <w:tab/>
        <w:t>ISR Activated is never indicated from new to old MME.</w:t>
      </w:r>
    </w:p>
    <w:p w14:paraId="08DAA09C" w14:textId="77777777" w:rsidR="00EB569E" w:rsidRPr="00990165" w:rsidRDefault="00EB569E" w:rsidP="00EB569E">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650301A" w14:textId="77777777" w:rsidR="00EB569E" w:rsidRPr="00990165" w:rsidRDefault="00EB569E" w:rsidP="00EB569E">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0D522E77" w14:textId="77777777" w:rsidR="00EB569E" w:rsidRPr="00990165" w:rsidRDefault="00EB569E" w:rsidP="00EB569E">
      <w:pPr>
        <w:pStyle w:val="B1"/>
      </w:pPr>
      <w:r w:rsidRPr="00990165">
        <w:lastRenderedPageBreak/>
        <w:t>18.</w:t>
      </w:r>
      <w:r w:rsidRPr="00990165">
        <w:tab/>
        <w:t xml:space="preserve">The RNC responds with an </w:t>
      </w:r>
      <w:proofErr w:type="spellStart"/>
      <w:r w:rsidRPr="00990165">
        <w:t>Iu</w:t>
      </w:r>
      <w:proofErr w:type="spellEnd"/>
      <w:r w:rsidRPr="00990165">
        <w:t xml:space="preserve"> Release Complete message.</w:t>
      </w:r>
    </w:p>
    <w:p w14:paraId="24CD369E" w14:textId="77777777" w:rsidR="00EB569E" w:rsidRPr="00990165" w:rsidRDefault="00EB569E" w:rsidP="00EB569E">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6FB50564" w14:textId="77777777" w:rsidR="00EB569E" w:rsidRPr="00990165" w:rsidRDefault="00EB569E" w:rsidP="00EB569E">
      <w:pPr>
        <w:pStyle w:val="B1"/>
      </w:pPr>
      <w:r w:rsidRPr="00990165">
        <w:tab/>
        <w:t>The subscription data may contain Enhanced Coverage Restricted parameter. If received from the HSS, MME stores this Enhanced Coverage Restricted parameter in the MME MM context.</w:t>
      </w:r>
    </w:p>
    <w:p w14:paraId="0E9CBDCD" w14:textId="77777777" w:rsidR="00EB569E" w:rsidRDefault="00EB569E" w:rsidP="00EB569E">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E2A0750" w14:textId="77777777" w:rsidR="00EB569E" w:rsidRDefault="00EB569E" w:rsidP="00EB569E">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D67577D" w14:textId="77777777" w:rsidR="00EB569E" w:rsidRPr="00990165" w:rsidRDefault="00EB569E" w:rsidP="00EB569E">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0941E91" w14:textId="77777777" w:rsidR="00EB569E" w:rsidRPr="00990165" w:rsidRDefault="00EB569E" w:rsidP="00EB569E">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6D657771" w14:textId="77777777" w:rsidR="00EB569E" w:rsidRPr="00990165" w:rsidRDefault="00EB569E" w:rsidP="00EB569E">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8A410ED" w14:textId="77777777" w:rsidR="00EB569E" w:rsidRPr="00990165" w:rsidRDefault="00EB569E" w:rsidP="00EB569E">
      <w:pPr>
        <w:pStyle w:val="B2"/>
      </w:pPr>
      <w:r w:rsidRPr="00990165">
        <w:t>-</w:t>
      </w:r>
      <w:r w:rsidRPr="00990165">
        <w:tab/>
        <w:t>The MME rejects the Tracking Area Update Request with an appropriate cause to the UE.</w:t>
      </w:r>
    </w:p>
    <w:p w14:paraId="792A3D12" w14:textId="77777777" w:rsidR="00EB569E" w:rsidRPr="00990165" w:rsidRDefault="00EB569E" w:rsidP="00EB569E">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475C7BC" w14:textId="77777777" w:rsidR="00EB569E" w:rsidRDefault="00EB569E" w:rsidP="00EB569E">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57C5C3A" w14:textId="77777777" w:rsidR="00EB569E" w:rsidRDefault="00EB569E" w:rsidP="00EB569E">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EEAEA3F" w14:textId="76894FD3" w:rsidR="00EB569E" w:rsidRPr="00990165" w:rsidRDefault="00EB569E" w:rsidP="00EB569E">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142" w:author="Nokia" w:date="2024-08-09T10:42:00Z" w16du:dateUtc="2024-08-09T05:12:00Z">
        <w:r w:rsidR="00081C26">
          <w:t>, S&amp;F Support indication</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w:t>
      </w:r>
      <w:r w:rsidRPr="00990165">
        <w:lastRenderedPageBreak/>
        <w:t>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529502B" w14:textId="77777777" w:rsidR="00EB569E" w:rsidRPr="00990165" w:rsidRDefault="00EB569E" w:rsidP="00EB569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CF5874B" w14:textId="77777777" w:rsidR="00EB569E" w:rsidRPr="00990165" w:rsidRDefault="00EB569E" w:rsidP="00EB569E">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25423E3" w14:textId="77777777" w:rsidR="00EB569E" w:rsidRDefault="00EB569E" w:rsidP="00EB569E">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0F1748F" w14:textId="77777777" w:rsidR="00EB569E" w:rsidRDefault="00EB569E" w:rsidP="00EB569E">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A117B86" w14:textId="77777777" w:rsidR="00EB569E" w:rsidRPr="00990165" w:rsidRDefault="00EB569E" w:rsidP="00EB569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BBCB1E7" w14:textId="77777777" w:rsidR="00EB569E" w:rsidRPr="00990165" w:rsidRDefault="00EB569E" w:rsidP="00EB569E">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01A5E3" w14:textId="77777777" w:rsidR="00EB569E" w:rsidRPr="00990165" w:rsidRDefault="00EB569E" w:rsidP="00EB569E">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745CD6F" w14:textId="77777777" w:rsidR="00EB569E" w:rsidRPr="00990165" w:rsidRDefault="00EB569E" w:rsidP="00EB569E">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BE6D83D" w14:textId="77777777" w:rsidR="00EB569E" w:rsidRPr="00990165" w:rsidRDefault="00EB569E" w:rsidP="00EB569E">
      <w:pPr>
        <w:pStyle w:val="B2"/>
      </w:pPr>
      <w:r w:rsidRPr="00990165">
        <w:t>-</w:t>
      </w:r>
      <w:r w:rsidRPr="00990165">
        <w:tab/>
        <w:t>If the MME has evaluated the support of IMS Voice over PS Sessions, see clause 4.3.5.8, and</w:t>
      </w:r>
    </w:p>
    <w:p w14:paraId="12028FDA" w14:textId="77777777" w:rsidR="00EB569E" w:rsidRPr="00990165" w:rsidRDefault="00EB569E" w:rsidP="00EB569E">
      <w:pPr>
        <w:pStyle w:val="B2"/>
      </w:pPr>
      <w:r w:rsidRPr="00990165">
        <w:t>-</w:t>
      </w:r>
      <w:r w:rsidRPr="00990165">
        <w:tab/>
        <w:t>If the MME determines that it needs to update the Homogeneous Support of IMS Voice over PS Sessions, see clause 4.3.5.8A.</w:t>
      </w:r>
    </w:p>
    <w:p w14:paraId="0755630F" w14:textId="77777777" w:rsidR="00EB569E" w:rsidRPr="00990165" w:rsidRDefault="00EB569E" w:rsidP="00EB569E">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1C5E726" w14:textId="77777777" w:rsidR="00EB569E" w:rsidRPr="00990165" w:rsidRDefault="00EB569E" w:rsidP="00EB569E">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0419F8E" w14:textId="77777777" w:rsidR="00EB569E" w:rsidRPr="00990165" w:rsidRDefault="00EB569E" w:rsidP="00EB569E">
      <w:pPr>
        <w:pStyle w:val="B1"/>
      </w:pPr>
      <w:r w:rsidRPr="00990165">
        <w:tab/>
        <w:t>For an MME change ISR is not activated by the new MME to avoid context transfer procedures with two old CN nodes.</w:t>
      </w:r>
    </w:p>
    <w:p w14:paraId="0092E315" w14:textId="77777777" w:rsidR="00EB569E" w:rsidRPr="00990165" w:rsidRDefault="00EB569E" w:rsidP="00EB569E">
      <w:pPr>
        <w:pStyle w:val="B1"/>
      </w:pPr>
      <w:r w:rsidRPr="00990165">
        <w:tab/>
        <w:t>For an emergency attached UE, emergency ISR is not activated.</w:t>
      </w:r>
    </w:p>
    <w:p w14:paraId="1E1E3D9A" w14:textId="77777777" w:rsidR="00EB569E" w:rsidRPr="00990165" w:rsidRDefault="00EB569E" w:rsidP="00EB569E">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92DED6E" w14:textId="77777777" w:rsidR="00EB569E" w:rsidRPr="00990165" w:rsidRDefault="00EB569E" w:rsidP="00EB569E">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41FA4195" w14:textId="77777777" w:rsidR="00EB569E" w:rsidRPr="00990165" w:rsidRDefault="00EB569E" w:rsidP="00EB569E">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8B2BE32" w14:textId="77777777" w:rsidR="00EB569E" w:rsidRPr="00990165" w:rsidRDefault="00EB569E" w:rsidP="00EB569E">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C3743DB" w14:textId="77777777" w:rsidR="00EB569E" w:rsidRDefault="00EB569E" w:rsidP="00EB569E">
      <w:pPr>
        <w:pStyle w:val="B1"/>
      </w:pPr>
      <w:r>
        <w:tab/>
        <w:t>If the UE receives a Service Gap Time in the TAU Accept message, the UE shall store this parameter and apply Service Gap Control (see clause 4.3.17.9).</w:t>
      </w:r>
    </w:p>
    <w:p w14:paraId="2F32EB2C" w14:textId="77777777" w:rsidR="00EB569E" w:rsidRPr="00EC67E9" w:rsidRDefault="00EB569E" w:rsidP="00EB569E">
      <w:pPr>
        <w:pStyle w:val="B1"/>
      </w:pPr>
      <w:r>
        <w:tab/>
      </w:r>
      <w:r w:rsidRPr="00EC67E9">
        <w:t>If the UE has indicated support for dual connectivity with NR in the TAU Request and the UE is not allowed to use NR as Secondary RAT, the MME indicates that to the UE in the TAU Accept message.</w:t>
      </w:r>
    </w:p>
    <w:p w14:paraId="4F74BCD1" w14:textId="77777777" w:rsidR="00EB569E" w:rsidRDefault="00EB569E" w:rsidP="00EB569E">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C7C82DB" w14:textId="77777777" w:rsidR="00EB569E" w:rsidRDefault="00EB569E" w:rsidP="00EB569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FB4D8BC" w14:textId="77777777" w:rsidR="00EB569E" w:rsidRDefault="00EB569E" w:rsidP="00EB569E">
      <w:pPr>
        <w:pStyle w:val="B1"/>
      </w:pPr>
      <w:r>
        <w:tab/>
        <w:t>If the UE had included a UE Specific DRX parameter for NB-IoT in the Tracking Area Update Request, the MME includes the Accepted NB-IoT DRX parameter.</w:t>
      </w:r>
    </w:p>
    <w:p w14:paraId="37EB8195" w14:textId="77777777" w:rsidR="00EB569E" w:rsidRDefault="00EB569E" w:rsidP="00EB569E">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0D71070" w14:textId="77777777" w:rsidR="00EB569E" w:rsidRDefault="00EB569E" w:rsidP="00EB569E">
      <w:pPr>
        <w:pStyle w:val="B1"/>
      </w:pPr>
      <w:r>
        <w:tab/>
        <w:t xml:space="preserve">If a </w:t>
      </w:r>
      <w:proofErr w:type="gramStart"/>
      <w:r>
        <w:t>Multi-USIM UE</w:t>
      </w:r>
      <w:proofErr w:type="gramEnd"/>
      <w:r>
        <w:t xml:space="preserve"> does not provide a Requested IMSI Offset in step 1, the MME erases any alternative IMSI value in the UE context.</w:t>
      </w:r>
    </w:p>
    <w:p w14:paraId="359E7453" w14:textId="77777777" w:rsidR="00EB569E" w:rsidRDefault="00EB569E" w:rsidP="00EB569E">
      <w:pPr>
        <w:pStyle w:val="NO"/>
      </w:pPr>
      <w:r>
        <w:t>NOTE 11:</w:t>
      </w:r>
      <w:r>
        <w:tab/>
        <w:t>The MME does not remove IMSI Offset value if the Tracking Area Update Request is for periodic Tracking Area Update.</w:t>
      </w:r>
    </w:p>
    <w:p w14:paraId="1AE1739D" w14:textId="77777777" w:rsidR="00EB569E" w:rsidRDefault="00EB569E" w:rsidP="00EB569E">
      <w:pPr>
        <w:pStyle w:val="B1"/>
      </w:pPr>
      <w:r>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561D113F" w14:textId="77777777" w:rsidR="00EB569E" w:rsidRDefault="00EB569E" w:rsidP="00EB569E">
      <w:pPr>
        <w:pStyle w:val="B1"/>
      </w:pPr>
      <w:r>
        <w:tab/>
        <w:t>If both UE and network support discontinuous coverage, the MME provides the Enhanced Discontinuous Coverage Support indication as described in clause 4.13.8.1.</w:t>
      </w:r>
    </w:p>
    <w:p w14:paraId="342B751B" w14:textId="77777777" w:rsidR="00EB569E" w:rsidRDefault="00EB569E" w:rsidP="00EB569E">
      <w:pPr>
        <w:pStyle w:val="B1"/>
        <w:rPr>
          <w:ins w:id="143" w:author="Nokia" w:date="2024-08-09T10:42:00Z" w16du:dateUtc="2024-08-09T05:12:00Z"/>
        </w:rPr>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B915A0E" w14:textId="06D519C0" w:rsidR="00081C26" w:rsidRDefault="00081C26" w:rsidP="00081C26">
      <w:pPr>
        <w:pStyle w:val="B1"/>
        <w:ind w:firstLine="0"/>
      </w:pPr>
      <w:ins w:id="144" w:author="Nokia" w:date="2024-08-09T10:42:00Z" w16du:dateUtc="2024-08-09T05:12:00Z">
        <w:r>
          <w:t>When the network support S&amp;F satellite operation, the MME may provide the UE in the TAU Accept message, a S&amp;F Wait Timer, a S&amp;F Monitoring List and an estimated UL S&amp;F Delivery Time (see clause 4.13.</w:t>
        </w:r>
      </w:ins>
      <w:ins w:id="145" w:author="Nokia" w:date="2024-08-09T10:43:00Z" w16du:dateUtc="2024-08-09T05:13:00Z">
        <w:r w:rsidR="006F620B" w:rsidRPr="006F620B">
          <w:rPr>
            <w:highlight w:val="yellow"/>
          </w:rPr>
          <w:t>X</w:t>
        </w:r>
      </w:ins>
      <w:ins w:id="146" w:author="Nokia" w:date="2024-08-09T10:42:00Z" w16du:dateUtc="2024-08-09T05:12:00Z">
        <w:r>
          <w:t>).</w:t>
        </w:r>
      </w:ins>
    </w:p>
    <w:p w14:paraId="023850C6" w14:textId="77777777" w:rsidR="00EB569E" w:rsidRPr="00990165" w:rsidRDefault="00EB569E" w:rsidP="00EB569E">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57F65BD" w14:textId="77777777" w:rsidR="00EB569E" w:rsidRPr="00990165" w:rsidRDefault="00EB569E" w:rsidP="00EB569E">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36EEB23" w14:textId="77777777" w:rsidR="00EB569E" w:rsidRPr="00990165" w:rsidRDefault="00EB569E" w:rsidP="00EB569E">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113F88A4" w14:textId="77777777" w:rsidR="00EB569E" w:rsidRPr="00990165" w:rsidRDefault="00EB569E" w:rsidP="00EB569E">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D69B6C5" w14:textId="77777777" w:rsidR="00EB569E" w:rsidRPr="00990165" w:rsidRDefault="00EB569E" w:rsidP="00EB569E">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6B95906F" w14:textId="77777777" w:rsidR="00EB569E" w:rsidRPr="00990165" w:rsidRDefault="00EB569E" w:rsidP="00EB569E">
      <w:r w:rsidRPr="00990165">
        <w:t>The new MME shall determine the Maximum APN restriction based on the received APN Restriction of each bearer context in the Context Response message and then store the new Maximum APN restriction value.</w:t>
      </w:r>
    </w:p>
    <w:p w14:paraId="63D2EF9A" w14:textId="77777777" w:rsidR="00EB569E" w:rsidRPr="00990165" w:rsidRDefault="00EB569E" w:rsidP="00EB569E">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E3EDBC3" w14:textId="77777777" w:rsidR="00EB569E" w:rsidRPr="00990165" w:rsidRDefault="00EB569E" w:rsidP="00EB569E">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3C818222" w14:textId="77777777" w:rsidR="00EB569E" w:rsidRPr="00990165" w:rsidRDefault="00EB569E" w:rsidP="00EB569E">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F6A3854" w14:textId="77777777" w:rsidR="00EB569E" w:rsidRPr="00990165" w:rsidRDefault="00EB569E" w:rsidP="00EB569E">
      <w:r w:rsidRPr="00990165">
        <w:t>If the tracking area update procedure fails a maximum allowable number of times, or if the MME returns a Tracking Area Update Reject (Cause) message, the UE shall enter EMM DEREGISTERED state.</w:t>
      </w:r>
    </w:p>
    <w:p w14:paraId="5B2B1446" w14:textId="628DACD1" w:rsidR="006F620B" w:rsidRDefault="00EB569E" w:rsidP="006F620B">
      <w:r w:rsidRPr="00990165">
        <w:lastRenderedPageBreak/>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bookmarkEnd w:id="110"/>
    </w:p>
    <w:p w14:paraId="57B5A605" w14:textId="77777777" w:rsidR="006F620B" w:rsidRDefault="006F620B" w:rsidP="006F620B"/>
    <w:p w14:paraId="1EB59BB8" w14:textId="79F22427" w:rsidR="006F620B" w:rsidRPr="00DB1226" w:rsidRDefault="00855FFA"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 xml:space="preserve">SIXTH </w:t>
      </w:r>
      <w:r w:rsidR="006F620B" w:rsidRPr="00DB1226">
        <w:rPr>
          <w:rFonts w:ascii="Arial" w:eastAsia="SimSun" w:hAnsi="Arial" w:cs="Arial"/>
          <w:color w:val="FF0000"/>
          <w:sz w:val="28"/>
          <w:szCs w:val="28"/>
        </w:rPr>
        <w:t>CHANGE</w:t>
      </w:r>
    </w:p>
    <w:p w14:paraId="098FE2BA" w14:textId="77777777" w:rsidR="00C41625" w:rsidRPr="00990165" w:rsidRDefault="00C41625" w:rsidP="00C41625">
      <w:pPr>
        <w:pStyle w:val="Heading3"/>
      </w:pPr>
      <w:r w:rsidRPr="00990165">
        <w:t>5.3.4</w:t>
      </w:r>
      <w:r w:rsidRPr="00990165">
        <w:tab/>
        <w:t>Service Request procedures</w:t>
      </w:r>
    </w:p>
    <w:p w14:paraId="6FF9AE78" w14:textId="77777777" w:rsidR="00C41625" w:rsidRPr="00990165" w:rsidRDefault="00C41625" w:rsidP="00C41625">
      <w:pPr>
        <w:pStyle w:val="Heading4"/>
      </w:pPr>
      <w:bookmarkStart w:id="147" w:name="_Toc19171954"/>
      <w:bookmarkStart w:id="148" w:name="_Toc27844245"/>
      <w:bookmarkStart w:id="149" w:name="_Toc36134403"/>
      <w:bookmarkStart w:id="150" w:name="_Toc45176086"/>
      <w:bookmarkStart w:id="151" w:name="_Toc51762116"/>
      <w:bookmarkStart w:id="152" w:name="_Toc51762601"/>
      <w:bookmarkStart w:id="153" w:name="_Toc51763084"/>
      <w:bookmarkStart w:id="154" w:name="_Toc170190078"/>
      <w:r w:rsidRPr="00990165">
        <w:t>5.3.4.1</w:t>
      </w:r>
      <w:r w:rsidRPr="00990165">
        <w:tab/>
        <w:t>UE triggered Service Request</w:t>
      </w:r>
      <w:bookmarkEnd w:id="147"/>
      <w:bookmarkEnd w:id="148"/>
      <w:bookmarkEnd w:id="149"/>
      <w:bookmarkEnd w:id="150"/>
      <w:bookmarkEnd w:id="151"/>
      <w:bookmarkEnd w:id="152"/>
      <w:bookmarkEnd w:id="153"/>
      <w:bookmarkEnd w:id="154"/>
    </w:p>
    <w:bookmarkStart w:id="155" w:name="_MON_1316242081"/>
    <w:bookmarkEnd w:id="155"/>
    <w:p w14:paraId="58A71493" w14:textId="77777777" w:rsidR="00C41625" w:rsidRPr="00990165" w:rsidRDefault="00C41625" w:rsidP="00C41625">
      <w:pPr>
        <w:pStyle w:val="TH"/>
      </w:pPr>
      <w:r w:rsidRPr="00990165">
        <w:object w:dxaOrig="9315" w:dyaOrig="6105" w14:anchorId="0BAD11C8">
          <v:shape id="_x0000_i1028" type="#_x0000_t75" style="width:467pt;height:306pt" o:ole="">
            <v:imagedata r:id="rId23" o:title=""/>
          </v:shape>
          <o:OLEObject Type="Embed" ProgID="Word.Picture.8" ShapeID="_x0000_i1028" DrawAspect="Content" ObjectID="_1789540729" r:id="rId24"/>
        </w:object>
      </w:r>
    </w:p>
    <w:p w14:paraId="1CCD234C" w14:textId="77777777" w:rsidR="00C41625" w:rsidRPr="00990165" w:rsidRDefault="00C41625" w:rsidP="00C41625">
      <w:pPr>
        <w:pStyle w:val="TF"/>
      </w:pPr>
      <w:r w:rsidRPr="00990165">
        <w:t>Figure 5.3.4.1-1: UE triggered Service Request procedure</w:t>
      </w:r>
    </w:p>
    <w:p w14:paraId="593CDC25" w14:textId="072B013F" w:rsidR="00CF3473" w:rsidRDefault="00CF3473" w:rsidP="00C41625">
      <w:pPr>
        <w:rPr>
          <w:ins w:id="156" w:author="Nokia" w:date="2024-08-09T11:30:00Z" w16du:dateUtc="2024-08-09T06:00:00Z"/>
        </w:rPr>
      </w:pPr>
      <w:ins w:id="157" w:author="Nokia" w:date="2024-08-09T11:30:00Z" w16du:dateUtc="2024-08-09T06:00:00Z">
        <w:r>
          <w:t xml:space="preserve">NOTE </w:t>
        </w:r>
        <w:r w:rsidRPr="00CF3473">
          <w:rPr>
            <w:highlight w:val="yellow"/>
          </w:rPr>
          <w:t>X</w:t>
        </w:r>
        <w:r>
          <w:t>:</w:t>
        </w:r>
        <w:r>
          <w:tab/>
          <w:t xml:space="preserve">In the case of S&amp;F mode, the steps </w:t>
        </w:r>
      </w:ins>
      <w:ins w:id="158" w:author="Nokia" w:date="2024-08-09T11:32:00Z" w16du:dateUtc="2024-08-09T06:02:00Z">
        <w:r>
          <w:t xml:space="preserve">5-6 and </w:t>
        </w:r>
      </w:ins>
      <w:ins w:id="159" w:author="Nokia" w:date="2024-08-09T11:30:00Z" w16du:dateUtc="2024-08-09T06:00:00Z">
        <w:r>
          <w:t>8-1</w:t>
        </w:r>
      </w:ins>
      <w:ins w:id="160" w:author="Nokia" w:date="2024-08-09T11:31:00Z" w16du:dateUtc="2024-08-09T06:01:00Z">
        <w:r>
          <w:t>2</w:t>
        </w:r>
      </w:ins>
      <w:ins w:id="161" w:author="Nokia" w:date="2024-08-09T11:30:00Z" w16du:dateUtc="2024-08-09T06:00:00Z">
        <w:r>
          <w:t xml:space="preserve"> are not applicable.</w:t>
        </w:r>
      </w:ins>
    </w:p>
    <w:p w14:paraId="04CFD090" w14:textId="25DAE2D5" w:rsidR="00C41625" w:rsidRDefault="00C41625" w:rsidP="00C41625">
      <w:r w:rsidRPr="00990165">
        <w:t>The Service Request procedure in this clause</w:t>
      </w:r>
      <w:r>
        <w:t xml:space="preserve"> </w:t>
      </w:r>
      <w:r w:rsidRPr="00990165">
        <w:t>is triggered by the UE in</w:t>
      </w:r>
      <w:r>
        <w:t>:</w:t>
      </w:r>
    </w:p>
    <w:p w14:paraId="3380CF66" w14:textId="77777777" w:rsidR="00C41625" w:rsidRPr="00990165" w:rsidRDefault="00C41625" w:rsidP="00C41625">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6FA14089" w14:textId="77777777" w:rsidR="00C41625" w:rsidRPr="00990165" w:rsidRDefault="00C41625" w:rsidP="00C41625">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proofErr w:type="gramStart"/>
      <w:r>
        <w:t>Optimisation;</w:t>
      </w:r>
      <w:proofErr w:type="gramEnd"/>
    </w:p>
    <w:p w14:paraId="1835C8B9" w14:textId="77777777" w:rsidR="00C41625" w:rsidRDefault="00C41625" w:rsidP="00C41625">
      <w:pPr>
        <w:pStyle w:val="B1"/>
      </w:pPr>
      <w:r>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62622BE9" w14:textId="77777777" w:rsidR="00C41625" w:rsidRDefault="00C41625" w:rsidP="00C41625">
      <w:pPr>
        <w:pStyle w:val="B1"/>
      </w:pPr>
      <w:r>
        <w:t>d)</w:t>
      </w:r>
      <w:r>
        <w:tab/>
        <w:t xml:space="preserve">ECM-IDLE state to request, if the UE is a </w:t>
      </w:r>
      <w:proofErr w:type="gramStart"/>
      <w:r>
        <w:t>Multi-USIM UE</w:t>
      </w:r>
      <w:proofErr w:type="gramEnd"/>
      <w:r>
        <w:t xml:space="preserve"> wants to remove the Paging Restriction Information.</w:t>
      </w:r>
    </w:p>
    <w:p w14:paraId="6B3B6727" w14:textId="77777777" w:rsidR="00C41625" w:rsidRDefault="00C41625" w:rsidP="00C41625">
      <w:pPr>
        <w:pStyle w:val="B1"/>
      </w:pPr>
      <w:r>
        <w:lastRenderedPageBreak/>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60F13761" w14:textId="77777777" w:rsidR="00C41625" w:rsidRDefault="00C41625" w:rsidP="00C41625">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callback waiting) are ongoing.</w:t>
      </w:r>
    </w:p>
    <w:p w14:paraId="20E679F4" w14:textId="77777777" w:rsidR="00C41625" w:rsidRPr="00990165" w:rsidRDefault="00C41625" w:rsidP="00C41625">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44E146D4" w14:textId="77777777" w:rsidR="00C41625" w:rsidRPr="00990165" w:rsidRDefault="00C41625" w:rsidP="00C41625">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11670DE8" w14:textId="77777777" w:rsidR="00C41625" w:rsidRDefault="00C41625" w:rsidP="00C41625">
      <w:pPr>
        <w:pStyle w:val="B1"/>
      </w:pPr>
      <w:r>
        <w:tab/>
        <w:t>The Multi-USIM UE in ECM-CONNECTED state may include the Release Request indication and optionally Paging Restriction Information in the Service Request message, if the UE intends to return to ECM-IDLE state.</w:t>
      </w:r>
    </w:p>
    <w:p w14:paraId="398D3D6C" w14:textId="77777777" w:rsidR="00C41625" w:rsidRPr="00990165" w:rsidRDefault="00C41625" w:rsidP="00C41625">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7A7A1E4A" w14:textId="77777777" w:rsidR="00C41625" w:rsidRPr="00990165" w:rsidRDefault="00C41625" w:rsidP="00C41625">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39E8F6B8" w14:textId="77777777" w:rsidR="00C41625" w:rsidRPr="00990165" w:rsidRDefault="00C41625" w:rsidP="00C41625">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94DB1CF" w14:textId="77777777" w:rsidR="00C41625" w:rsidRPr="00990165" w:rsidRDefault="00C41625" w:rsidP="00C41625">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4AB182E" w14:textId="77777777" w:rsidR="00C41625" w:rsidRPr="00990165" w:rsidRDefault="00C41625" w:rsidP="00C41625">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2CB8F93" w14:textId="77777777" w:rsidR="00C41625" w:rsidRPr="00990165" w:rsidRDefault="00C41625" w:rsidP="00C41625">
      <w:pPr>
        <w:pStyle w:val="B1"/>
      </w:pPr>
      <w:r w:rsidRPr="00990165">
        <w:tab/>
        <w:t xml:space="preserve">To assist Location Services, the </w:t>
      </w:r>
      <w:r w:rsidRPr="00AD079E">
        <w:rPr>
          <w:noProof/>
        </w:rPr>
        <w:t>eNodeB</w:t>
      </w:r>
      <w:r w:rsidRPr="00990165">
        <w:t xml:space="preserve"> indicates the UE's Coverage Level to the MME.</w:t>
      </w:r>
    </w:p>
    <w:p w14:paraId="364FE5C7" w14:textId="77777777" w:rsidR="00C41625" w:rsidRDefault="00C41625" w:rsidP="00C4162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2EC1EF" w14:textId="77777777" w:rsidR="00C41625" w:rsidRDefault="00C41625" w:rsidP="00C41625">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6D2C1F8" w14:textId="77777777" w:rsidR="00C41625" w:rsidRDefault="00C41625" w:rsidP="00C41625">
      <w:pPr>
        <w:pStyle w:val="B1"/>
      </w:pPr>
      <w:r>
        <w:tab/>
        <w:t>If the Service Request message includes a Release Request indication or Reject Paging Indication, then:</w:t>
      </w:r>
    </w:p>
    <w:p w14:paraId="1E682043" w14:textId="77777777" w:rsidR="00C41625" w:rsidRDefault="00C41625" w:rsidP="00C41625">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w:t>
      </w:r>
      <w:r>
        <w:lastRenderedPageBreak/>
        <w:t xml:space="preserve">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1BAA63AA" w14:textId="77777777" w:rsidR="00C41625" w:rsidRDefault="00C41625" w:rsidP="00C41625">
      <w:pPr>
        <w:pStyle w:val="B2"/>
      </w:pPr>
      <w:r>
        <w:t>-</w:t>
      </w:r>
      <w:r>
        <w:tab/>
        <w:t>no S1 bearer is established (steps 4-7 are skipped</w:t>
      </w:r>
      <w:proofErr w:type="gramStart"/>
      <w:r>
        <w:t>);</w:t>
      </w:r>
      <w:proofErr w:type="gramEnd"/>
    </w:p>
    <w:p w14:paraId="72BE2282" w14:textId="77777777" w:rsidR="00C41625" w:rsidRDefault="00C41625" w:rsidP="00C41625">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033EC672" w14:textId="77777777" w:rsidR="00C41625" w:rsidRDefault="00C41625" w:rsidP="00C41625">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2DD3C851" w14:textId="3C80A6B4" w:rsidR="00C41625" w:rsidRDefault="00C41625" w:rsidP="00C41625">
      <w:pPr>
        <w:pStyle w:val="B1"/>
        <w:ind w:firstLine="0"/>
      </w:pPr>
    </w:p>
    <w:p w14:paraId="1A4FC893" w14:textId="77777777" w:rsidR="00C41625" w:rsidRPr="00990165" w:rsidRDefault="00C41625" w:rsidP="00C41625">
      <w:pPr>
        <w:pStyle w:val="B1"/>
      </w:pPr>
      <w:r w:rsidRPr="00990165">
        <w:t>3.</w:t>
      </w:r>
      <w:r w:rsidRPr="00990165">
        <w:tab/>
        <w:t>NAS authentication/security procedures as defined in clause 5.3.10 on "Security function" may be performed.</w:t>
      </w:r>
    </w:p>
    <w:p w14:paraId="01CE7BFC" w14:textId="77777777" w:rsidR="00C41625" w:rsidRDefault="00C41625" w:rsidP="00C41625">
      <w:pPr>
        <w:pStyle w:val="B1"/>
      </w:pPr>
      <w:r>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w:t>
      </w:r>
      <w:proofErr w:type="gramStart"/>
      <w:r>
        <w:t>a</w:t>
      </w:r>
      <w:proofErr w:type="gramEnd"/>
      <w:r>
        <w:t xml:space="preserve"> HSS, and continue the Service Request procedure regardless of the authentication result.</w:t>
      </w:r>
    </w:p>
    <w:p w14:paraId="69772F16" w14:textId="77777777" w:rsidR="00C41625" w:rsidRDefault="00C41625" w:rsidP="00C41625">
      <w:pPr>
        <w:pStyle w:val="B1"/>
        <w:rPr>
          <w:ins w:id="162" w:author="Nokia" w:date="2024-08-09T10:47:00Z" w16du:dateUtc="2024-08-09T05:17: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59824CE2" w14:textId="23661091" w:rsidR="006F1320" w:rsidRDefault="006F1320" w:rsidP="006F1320">
      <w:pPr>
        <w:pStyle w:val="B1"/>
        <w:ind w:firstLine="0"/>
      </w:pPr>
      <w:ins w:id="163" w:author="Nokia" w:date="2024-08-09T10:47:00Z" w16du:dateUtc="2024-08-09T05:17:00Z">
        <w:r>
          <w:t>In S&amp;F mode, upon regaining feeder link connection to the ground network the MME shall continue with authentication and security mode procedures. The MME shall also send the timestamp information (stored in step 2) towards HSS when fetching authentication vectors from HSS. The HSS shall provide authentication vectors only if the timestamp information is latest than the last Location update. See clause 4.13.</w:t>
        </w:r>
        <w:r w:rsidRPr="006F1320">
          <w:rPr>
            <w:highlight w:val="yellow"/>
          </w:rPr>
          <w:t>X</w:t>
        </w:r>
        <w:r>
          <w:t>.</w:t>
        </w:r>
      </w:ins>
    </w:p>
    <w:p w14:paraId="1C565635" w14:textId="77777777" w:rsidR="00C41625" w:rsidRDefault="00C41625" w:rsidP="00C41625">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735F95C" w14:textId="77777777" w:rsidR="00C41625" w:rsidRPr="00990165" w:rsidRDefault="00C41625" w:rsidP="00C41625">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CAC0A8D" w14:textId="77777777" w:rsidR="00C41625" w:rsidRPr="00990165" w:rsidRDefault="00C41625" w:rsidP="00C41625">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5F1D8BAD" w14:textId="77777777" w:rsidR="00C41625" w:rsidRPr="00990165" w:rsidRDefault="00C41625" w:rsidP="00C41625">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0B845E7E" w14:textId="77777777" w:rsidR="00C41625" w:rsidRPr="00990165" w:rsidRDefault="00C41625" w:rsidP="00C41625">
      <w:pPr>
        <w:pStyle w:val="B1"/>
      </w:pPr>
      <w:r w:rsidRPr="00990165">
        <w:tab/>
        <w:t>The MME shall only request to establish Emergency EPS Bearer if the UE is not allowed to access the cell where the UE initiated the service request procedure due to CSG access restriction.</w:t>
      </w:r>
    </w:p>
    <w:p w14:paraId="7029B7CD" w14:textId="77777777" w:rsidR="00C41625" w:rsidRDefault="00C41625" w:rsidP="00C41625">
      <w:pPr>
        <w:pStyle w:val="B1"/>
      </w:pPr>
      <w:r>
        <w:lastRenderedPageBreak/>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0B7D1DE0" w14:textId="77777777" w:rsidR="00C41625" w:rsidRPr="00990165" w:rsidRDefault="00C41625" w:rsidP="00C41625">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59EFCB27" w14:textId="77777777" w:rsidR="00C41625" w:rsidRDefault="00C41625" w:rsidP="00C41625">
      <w:pPr>
        <w:pStyle w:val="B1"/>
        <w:rPr>
          <w:ins w:id="164" w:author="Nokia" w:date="2024-08-09T10:48:00Z" w16du:dateUtc="2024-08-09T05:18: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DA685B6" w14:textId="43C23C49" w:rsidR="001A7543" w:rsidRDefault="001A7543" w:rsidP="001A7543">
      <w:pPr>
        <w:pStyle w:val="B1"/>
        <w:ind w:firstLine="0"/>
      </w:pPr>
      <w:ins w:id="165" w:author="Nokia" w:date="2024-08-09T10:48:00Z" w16du:dateUtc="2024-08-09T05:18:00Z">
        <w:r>
          <w:t>When the network support S&amp;F satellite operation, the MME may provide the UE in the TAU Accept message, a S&amp;F Wait Timer, a S&amp;F Monitoring List and an estimated UL S&amp;F Delivery Time (see clause 4.13.</w:t>
        </w:r>
      </w:ins>
      <w:ins w:id="166" w:author="Nokia" w:date="2024-08-09T11:32:00Z" w16du:dateUtc="2024-08-09T06:02:00Z">
        <w:r w:rsidR="005B7C7B" w:rsidRPr="005B7C7B">
          <w:rPr>
            <w:highlight w:val="yellow"/>
          </w:rPr>
          <w:t>X</w:t>
        </w:r>
      </w:ins>
      <w:ins w:id="167" w:author="Nokia" w:date="2024-08-09T10:48:00Z" w16du:dateUtc="2024-08-09T05:18:00Z">
        <w:r>
          <w:t>).</w:t>
        </w:r>
      </w:ins>
    </w:p>
    <w:p w14:paraId="5F517A85" w14:textId="77777777" w:rsidR="00C41625" w:rsidRPr="00990165" w:rsidRDefault="00C41625" w:rsidP="00C41625">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3D63AF9" w14:textId="77777777" w:rsidR="00C41625" w:rsidRPr="00990165" w:rsidRDefault="00C41625" w:rsidP="00C41625">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CA1498F" w14:textId="77777777" w:rsidR="00C41625" w:rsidRPr="00990165" w:rsidRDefault="00C41625" w:rsidP="00C41625">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328FCA64" w14:textId="77777777" w:rsidR="00C41625" w:rsidRDefault="00C41625" w:rsidP="00C41625">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51543731" w14:textId="77777777" w:rsidR="00C41625" w:rsidRPr="00990165" w:rsidRDefault="00C41625" w:rsidP="00C41625">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26D63CFA" w14:textId="77777777" w:rsidR="00C41625" w:rsidRPr="00990165" w:rsidRDefault="00C41625" w:rsidP="00C41625">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3EE0510" w14:textId="77777777" w:rsidR="00C41625" w:rsidRPr="00990165" w:rsidRDefault="00C41625" w:rsidP="00C41625">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D44D9CD" w14:textId="77777777" w:rsidR="00C41625" w:rsidRPr="00990165" w:rsidRDefault="00C41625" w:rsidP="00C41625">
      <w:pPr>
        <w:pStyle w:val="B1"/>
      </w:pPr>
      <w:r w:rsidRPr="00990165">
        <w:lastRenderedPageBreak/>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35648702" w14:textId="77777777" w:rsidR="00C41625" w:rsidRPr="00990165" w:rsidRDefault="00C41625" w:rsidP="00C4162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C9C2307" w14:textId="77777777" w:rsidR="00C41625" w:rsidRPr="00990165" w:rsidRDefault="00C41625" w:rsidP="00C41625">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CF8B270" w14:textId="77777777" w:rsidR="00C41625" w:rsidRPr="00990165" w:rsidRDefault="00C41625" w:rsidP="00C41625">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2BE245EF" w14:textId="77777777" w:rsidR="00C41625" w:rsidRPr="00990165" w:rsidRDefault="00C41625" w:rsidP="00C41625">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2A1B419" w14:textId="77777777" w:rsidR="00C41625" w:rsidRPr="00990165" w:rsidRDefault="00C41625" w:rsidP="00C41625">
      <w:pPr>
        <w:pStyle w:val="B1"/>
      </w:pPr>
      <w:r w:rsidRPr="00990165">
        <w:t>11.</w:t>
      </w:r>
      <w:r w:rsidRPr="00990165">
        <w:tab/>
        <w:t>The PDN GW sends the Modify Bearer Response to the Serving GW.</w:t>
      </w:r>
    </w:p>
    <w:p w14:paraId="3086E77E" w14:textId="77777777" w:rsidR="00C41625" w:rsidRPr="00990165" w:rsidRDefault="00C41625" w:rsidP="00C41625">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26BA065" w14:textId="77777777" w:rsidR="00C41625" w:rsidRPr="00990165" w:rsidRDefault="00C41625" w:rsidP="00C41625">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507F4A6" w14:textId="4F383BBC" w:rsidR="00EB569E" w:rsidRDefault="00C41625" w:rsidP="0068473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6D2CD34" w14:textId="77777777" w:rsidR="00D7778D" w:rsidRDefault="00D7778D" w:rsidP="00684737">
      <w:pPr>
        <w:pStyle w:val="B1"/>
      </w:pPr>
    </w:p>
    <w:p w14:paraId="741F0746" w14:textId="335929FF" w:rsidR="009F29D1" w:rsidRPr="00DB1226" w:rsidRDefault="007524BA"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 xml:space="preserve">SEVENTH </w:t>
      </w:r>
      <w:r w:rsidR="009F29D1" w:rsidRPr="00DB1226">
        <w:rPr>
          <w:rFonts w:ascii="Arial" w:eastAsia="SimSun" w:hAnsi="Arial" w:cs="Arial"/>
          <w:color w:val="FF0000"/>
          <w:sz w:val="28"/>
          <w:szCs w:val="28"/>
        </w:rPr>
        <w:t>CHANGE</w:t>
      </w:r>
    </w:p>
    <w:p w14:paraId="65671059" w14:textId="77777777" w:rsidR="009F29D1" w:rsidRPr="00990165" w:rsidRDefault="009F29D1" w:rsidP="009F29D1">
      <w:pPr>
        <w:pStyle w:val="Heading3"/>
      </w:pPr>
      <w:bookmarkStart w:id="168" w:name="_Toc19171957"/>
      <w:bookmarkStart w:id="169" w:name="_Toc27844248"/>
      <w:bookmarkStart w:id="170" w:name="_Toc36134406"/>
      <w:bookmarkStart w:id="171" w:name="_Toc45176089"/>
      <w:bookmarkStart w:id="172" w:name="_Toc51762119"/>
      <w:bookmarkStart w:id="173" w:name="_Toc51762604"/>
      <w:bookmarkStart w:id="174" w:name="_Toc51763087"/>
      <w:bookmarkStart w:id="175" w:name="_Toc170190081"/>
      <w:r w:rsidRPr="00990165">
        <w:t>5.3.4A</w:t>
      </w:r>
      <w:r w:rsidRPr="00990165">
        <w:tab/>
        <w:t>Connection Suspend procedure</w:t>
      </w:r>
      <w:bookmarkEnd w:id="168"/>
      <w:bookmarkEnd w:id="169"/>
      <w:bookmarkEnd w:id="170"/>
      <w:bookmarkEnd w:id="171"/>
      <w:bookmarkEnd w:id="172"/>
      <w:bookmarkEnd w:id="173"/>
      <w:bookmarkEnd w:id="174"/>
      <w:bookmarkEnd w:id="175"/>
    </w:p>
    <w:p w14:paraId="3DEB135A" w14:textId="77777777" w:rsidR="009F29D1" w:rsidRPr="00990165" w:rsidRDefault="009F29D1" w:rsidP="009F29D1">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176" w:name="_MON_1565160915"/>
    <w:bookmarkEnd w:id="176"/>
    <w:bookmarkStart w:id="177" w:name="_MON_1565161274"/>
    <w:bookmarkEnd w:id="177"/>
    <w:p w14:paraId="7E52488C" w14:textId="77777777" w:rsidR="009F29D1" w:rsidRDefault="009F29D1" w:rsidP="009F29D1">
      <w:pPr>
        <w:pStyle w:val="TH"/>
      </w:pPr>
      <w:r w:rsidRPr="00B1618E">
        <w:object w:dxaOrig="8335" w:dyaOrig="3881" w14:anchorId="0DD55FD9">
          <v:shape id="_x0000_i1029" type="#_x0000_t75" style="width:410.5pt;height:191.5pt" o:ole="">
            <v:imagedata r:id="rId25" o:title=""/>
          </v:shape>
          <o:OLEObject Type="Embed" ProgID="Word.Picture.8" ShapeID="_x0000_i1029" DrawAspect="Content" ObjectID="_1789540730" r:id="rId26"/>
        </w:object>
      </w:r>
    </w:p>
    <w:p w14:paraId="35B60F6E" w14:textId="77777777" w:rsidR="009F29D1" w:rsidRPr="00990165" w:rsidRDefault="009F29D1" w:rsidP="009F29D1">
      <w:pPr>
        <w:pStyle w:val="TF"/>
      </w:pPr>
      <w:r w:rsidRPr="00990165">
        <w:t xml:space="preserve">Figure 5.3.4A-1: </w:t>
      </w:r>
      <w:r w:rsidRPr="00AD079E">
        <w:rPr>
          <w:noProof/>
        </w:rPr>
        <w:t>eNodeB</w:t>
      </w:r>
      <w:r w:rsidRPr="00990165">
        <w:t xml:space="preserve"> initiated Connection Suspend procedure</w:t>
      </w:r>
    </w:p>
    <w:p w14:paraId="247AD072" w14:textId="77777777" w:rsidR="009F29D1" w:rsidRPr="00990165" w:rsidRDefault="009F29D1" w:rsidP="009F29D1">
      <w:pPr>
        <w:pStyle w:val="B1"/>
      </w:pPr>
      <w:r w:rsidRPr="00990165">
        <w:t>1.</w:t>
      </w:r>
      <w:r w:rsidRPr="00990165">
        <w:tab/>
        <w:t xml:space="preserve">The </w:t>
      </w:r>
      <w:r w:rsidRPr="00AD079E">
        <w:rPr>
          <w:noProof/>
        </w:rPr>
        <w:t>eNodeB</w:t>
      </w:r>
      <w:r w:rsidRPr="00990165">
        <w:t xml:space="preserve"> initiates the Connection Suspend procedure to the MME, see TS</w:t>
      </w:r>
      <w:r>
        <w:t> </w:t>
      </w:r>
      <w:r w:rsidRPr="00990165">
        <w:t>36.413</w:t>
      </w:r>
      <w:r>
        <w:t> </w:t>
      </w:r>
      <w:r w:rsidRPr="00990165">
        <w:t xml:space="preserve">[36]. The </w:t>
      </w:r>
      <w:r w:rsidRPr="00AD079E">
        <w:rPr>
          <w:noProof/>
        </w:rPr>
        <w:t>eNodeB</w:t>
      </w:r>
      <w:r w:rsidRPr="00990165">
        <w:t xml:space="preserve"> indicates to the MME that the UE's RRC connection is to be suspended upon which MME enters ECM-IDLE. Data related to the S1AP association, UE Context and bearer context, necessary to resume the connection is kept in the </w:t>
      </w:r>
      <w:r w:rsidRPr="00AD079E">
        <w:rPr>
          <w:noProof/>
        </w:rPr>
        <w:t>eNodeB</w:t>
      </w:r>
      <w:r w:rsidRPr="00990165">
        <w:t>, UE and the MME.</w:t>
      </w:r>
    </w:p>
    <w:p w14:paraId="169B64F5" w14:textId="77777777" w:rsidR="009F29D1" w:rsidRPr="00990165" w:rsidRDefault="009F29D1" w:rsidP="009F29D1">
      <w:pPr>
        <w:pStyle w:val="B1"/>
      </w:pPr>
      <w:r w:rsidRPr="00990165">
        <w:tab/>
      </w:r>
      <w:r>
        <w:t xml:space="preserve">If the </w:t>
      </w:r>
      <w:r w:rsidRPr="00AD079E">
        <w:rPr>
          <w:noProof/>
        </w:rPr>
        <w:t>eNodeB</w:t>
      </w:r>
      <w:r>
        <w:t xml:space="preserve"> supports WUS, the </w:t>
      </w:r>
      <w:r w:rsidRPr="00AD079E">
        <w:rPr>
          <w:noProof/>
        </w:rPr>
        <w:t>eNodeB</w:t>
      </w:r>
      <w:r>
        <w:t xml:space="preserve"> should </w:t>
      </w:r>
      <w:r w:rsidRPr="00990165">
        <w:t xml:space="preserve">include the Information On Recommended Cells And </w:t>
      </w:r>
      <w:r w:rsidRPr="00AD079E">
        <w:rPr>
          <w:noProof/>
        </w:rPr>
        <w:t>eNodeBs</w:t>
      </w:r>
      <w:r w:rsidRPr="00990165">
        <w:t xml:space="preserve"> For Paging in the S1 UE Context Suspend Request message</w:t>
      </w:r>
      <w:r>
        <w:t xml:space="preserve">; otherwise, the </w:t>
      </w:r>
      <w:r w:rsidRPr="00AD079E">
        <w:rPr>
          <w:noProof/>
        </w:rPr>
        <w:t>eNodeB</w:t>
      </w:r>
      <w:r>
        <w:t xml:space="preserve"> may include the Information On Recommended Cells And </w:t>
      </w:r>
      <w:r w:rsidRPr="00AD079E">
        <w:rPr>
          <w:noProof/>
        </w:rPr>
        <w:t>eNodeBs</w:t>
      </w:r>
      <w:r>
        <w:t xml:space="preserve"> For Paging in the S1 UE Context Suspend Request message</w:t>
      </w:r>
      <w:r w:rsidRPr="00990165">
        <w:t>. If available, the MME shall store this information to be used when paging the UE.</w:t>
      </w:r>
    </w:p>
    <w:p w14:paraId="627CBFAD" w14:textId="77777777" w:rsidR="009F29D1" w:rsidRPr="00990165" w:rsidRDefault="009F29D1" w:rsidP="009F29D1">
      <w:pPr>
        <w:pStyle w:val="B1"/>
      </w:pPr>
      <w:r w:rsidRPr="00990165">
        <w:tab/>
        <w:t xml:space="preserve">The </w:t>
      </w:r>
      <w:r w:rsidRPr="00AD079E">
        <w:rPr>
          <w:noProof/>
        </w:rPr>
        <w:t>eNodeB</w:t>
      </w:r>
      <w:r w:rsidRPr="00990165">
        <w:t xml:space="preserve"> includes Information for Enhanced Coverage, if available, in the S1 UE Context Suspend Request message.</w:t>
      </w:r>
    </w:p>
    <w:p w14:paraId="66D24449" w14:textId="77777777" w:rsidR="009F29D1" w:rsidRDefault="009F29D1" w:rsidP="009F29D1">
      <w:pPr>
        <w:pStyle w:val="B1"/>
      </w:pPr>
      <w:r>
        <w:tab/>
        <w:t xml:space="preserve">If the PLMN has configured secondary RAT reporting and the </w:t>
      </w:r>
      <w:r w:rsidRPr="00AD079E">
        <w:rPr>
          <w:noProof/>
        </w:rPr>
        <w:t>eNodeB</w:t>
      </w:r>
      <w:r>
        <w:t xml:space="preserve"> has Secondary RAT usage data to report, the Secondary RAT usage data is included.</w:t>
      </w:r>
    </w:p>
    <w:p w14:paraId="2B9288B3" w14:textId="77777777" w:rsidR="009F29D1" w:rsidRDefault="009F29D1" w:rsidP="009F29D1">
      <w:pPr>
        <w:pStyle w:val="B1"/>
      </w:pPr>
      <w:r>
        <w:tab/>
        <w:t xml:space="preserve">If Dual Connectivity was activated by that </w:t>
      </w:r>
      <w:r w:rsidRPr="00AD079E">
        <w:rPr>
          <w:noProof/>
        </w:rPr>
        <w:t>eNodeB</w:t>
      </w:r>
      <w:r>
        <w:t xml:space="preserve"> at the time of the Connection Suspend or earlier by that </w:t>
      </w:r>
      <w:r w:rsidRPr="00AD079E">
        <w:rPr>
          <w:noProof/>
        </w:rPr>
        <w:t>eNodeB</w:t>
      </w:r>
      <w:r>
        <w:t xml:space="preserve">, the </w:t>
      </w:r>
      <w:r w:rsidRPr="00AD079E">
        <w:rPr>
          <w:noProof/>
        </w:rPr>
        <w:t>eNodeB</w:t>
      </w:r>
      <w:r>
        <w:t xml:space="preserve"> shall include the last known </w:t>
      </w:r>
      <w:proofErr w:type="spellStart"/>
      <w:r>
        <w:t>PSCell</w:t>
      </w:r>
      <w:proofErr w:type="spellEnd"/>
      <w:r>
        <w:t xml:space="preserve"> ID and the time elapsed since the Dual Connectivity was released.</w:t>
      </w:r>
    </w:p>
    <w:p w14:paraId="2F930F40" w14:textId="77777777" w:rsidR="009F29D1" w:rsidRDefault="009F29D1" w:rsidP="009F29D1">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after a TAU procedure without any active flag or signalling active flag set or after a TAU procedure for network access for regulatory prioritized services like Emergency services or exception reporting.</w:t>
      </w:r>
    </w:p>
    <w:p w14:paraId="37BCC405" w14:textId="56D47D41" w:rsidR="009F29D1" w:rsidRDefault="009F29D1" w:rsidP="009F29D1">
      <w:pPr>
        <w:pStyle w:val="B1"/>
      </w:pPr>
      <w:r>
        <w:tab/>
      </w:r>
      <w:ins w:id="178" w:author="Nokia" w:date="2024-08-09T10:51:00Z" w16du:dateUtc="2024-08-09T05:21:00Z">
        <w:r>
          <w:t xml:space="preserve">If the </w:t>
        </w:r>
        <w:proofErr w:type="spellStart"/>
        <w:r>
          <w:t>eNodeB</w:t>
        </w:r>
        <w:proofErr w:type="spellEnd"/>
        <w:r>
          <w:t xml:space="preserve"> is running in S&amp;F mode, the </w:t>
        </w:r>
        <w:proofErr w:type="spellStart"/>
        <w:r>
          <w:t>eNodeB</w:t>
        </w:r>
        <w:proofErr w:type="spellEnd"/>
        <w:r>
          <w:t xml:space="preserve"> includes the resume ID, security keys in the S1 UE connection suspend request.</w:t>
        </w:r>
      </w:ins>
    </w:p>
    <w:p w14:paraId="5FB8CF61" w14:textId="77777777" w:rsidR="009F29D1" w:rsidRDefault="009F29D1" w:rsidP="009F29D1">
      <w:pPr>
        <w:pStyle w:val="B1"/>
      </w:pPr>
      <w:r>
        <w:t>1a-d.</w:t>
      </w:r>
      <w:r>
        <w:tab/>
        <w:t xml:space="preserve">If the </w:t>
      </w:r>
      <w:r w:rsidRPr="00AD079E">
        <w:rPr>
          <w:noProof/>
        </w:rPr>
        <w:t>eNodeB</w:t>
      </w:r>
      <w:r>
        <w:t xml:space="preserve"> provided Secondary RAT usage data in step 1 and if PGW secondary RAT usage data reporting is active, the MME initiates the Secondary RAT usage data reporting procedure in clause 5.7A.3 as illustrated in figure 5.7A.3-2.</w:t>
      </w:r>
    </w:p>
    <w:p w14:paraId="4FF894BA" w14:textId="77777777" w:rsidR="009F29D1" w:rsidRPr="00990165" w:rsidRDefault="009F29D1" w:rsidP="009F29D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0E6E9145" w14:textId="77777777" w:rsidR="009F29D1" w:rsidRPr="00990165" w:rsidRDefault="009F29D1" w:rsidP="009F29D1">
      <w:pPr>
        <w:pStyle w:val="B1"/>
      </w:pPr>
      <w:r w:rsidRPr="00990165">
        <w:t>3.</w:t>
      </w:r>
      <w:r w:rsidRPr="00990165">
        <w:tab/>
        <w:t xml:space="preserve">The Serving GW releases all </w:t>
      </w:r>
      <w:r w:rsidRPr="00AD079E">
        <w:rPr>
          <w:noProof/>
        </w:rPr>
        <w:t>eNodeB</w:t>
      </w:r>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2C7B48C" w14:textId="77777777" w:rsidR="009F29D1" w:rsidRPr="00990165" w:rsidRDefault="009F29D1" w:rsidP="009F29D1">
      <w:pPr>
        <w:pStyle w:val="NO"/>
      </w:pPr>
      <w:r w:rsidRPr="00990165">
        <w:lastRenderedPageBreak/>
        <w:t>NOTE:</w:t>
      </w:r>
      <w:r w:rsidRPr="00990165">
        <w:tab/>
        <w:t>Based on operator policy any received Indication of "Abnormal Release of Radio Link" may be used by Serving GW in subsequent decisions to trigger PDN charging pause if the feature has been enabled on that PDN.</w:t>
      </w:r>
    </w:p>
    <w:p w14:paraId="02662658" w14:textId="77777777" w:rsidR="009F29D1" w:rsidRPr="00990165" w:rsidRDefault="009F29D1" w:rsidP="009F29D1">
      <w:pPr>
        <w:pStyle w:val="B1"/>
      </w:pPr>
      <w:r w:rsidRPr="00990165">
        <w:tab/>
        <w:t>The Serving GW informs the MME in the Release Access Bearer Response message about release of S1-U bearers.</w:t>
      </w:r>
    </w:p>
    <w:p w14:paraId="23D9BC63" w14:textId="77777777" w:rsidR="009F29D1" w:rsidRPr="00990165" w:rsidRDefault="009F29D1" w:rsidP="009F29D1">
      <w:pPr>
        <w:pStyle w:val="B1"/>
      </w:pPr>
      <w:r w:rsidRPr="00990165">
        <w:t>4.</w:t>
      </w:r>
      <w:r w:rsidRPr="00990165">
        <w:tab/>
        <w:t xml:space="preserve">The MME sends an S1AP: UE Context Suspend Response message to the </w:t>
      </w:r>
      <w:r w:rsidRPr="00AD079E">
        <w:rPr>
          <w:noProof/>
        </w:rPr>
        <w:t>eNodeB</w:t>
      </w:r>
      <w:r w:rsidRPr="00990165">
        <w:t xml:space="preserve"> to successfully terminate the Connection Suspend procedure initiated by the </w:t>
      </w:r>
      <w:r w:rsidRPr="00AD079E">
        <w:rPr>
          <w:noProof/>
        </w:rPr>
        <w:t>eNodeB</w:t>
      </w:r>
      <w:r w:rsidRPr="00990165">
        <w:t>, see TS</w:t>
      </w:r>
      <w:r>
        <w:t> </w:t>
      </w:r>
      <w:r w:rsidRPr="00990165">
        <w:t>36.413</w:t>
      </w:r>
      <w:r>
        <w:t> </w:t>
      </w:r>
      <w:r w:rsidRPr="00990165">
        <w:t>[36].</w:t>
      </w:r>
    </w:p>
    <w:p w14:paraId="731CE134" w14:textId="77777777" w:rsidR="009F29D1" w:rsidRPr="00990165" w:rsidRDefault="009F29D1" w:rsidP="009F29D1">
      <w:pPr>
        <w:pStyle w:val="B1"/>
      </w:pPr>
      <w:r w:rsidRPr="00990165">
        <w:t>5.</w:t>
      </w:r>
      <w:r w:rsidRPr="00990165">
        <w:tab/>
        <w:t xml:space="preserve">The </w:t>
      </w:r>
      <w:r w:rsidRPr="00AD079E">
        <w:rPr>
          <w:noProof/>
        </w:rPr>
        <w:t>eNodeB</w:t>
      </w:r>
      <w:r w:rsidRPr="00990165">
        <w:t xml:space="preserve"> sends RRC message to suspend the RRC Connection towards the UE, see TS</w:t>
      </w:r>
      <w:r>
        <w:t> </w:t>
      </w:r>
      <w:r w:rsidRPr="00990165">
        <w:t>36.300</w:t>
      </w:r>
      <w:r>
        <w:t> </w:t>
      </w:r>
      <w:r w:rsidRPr="00990165">
        <w:t>[5]).</w:t>
      </w:r>
    </w:p>
    <w:p w14:paraId="35F8846C" w14:textId="77777777" w:rsidR="009F29D1" w:rsidRDefault="009F29D1" w:rsidP="009F29D1">
      <w:pPr>
        <w:ind w:left="280"/>
      </w:pPr>
      <w:r>
        <w:t>If Service Gap Control is being applied for the UE (see clause 4.3.17.9) and the Service Gap timer is not already running, the Service Gap timer shall be started in the UE when entering ECM-IDLE, unless the connection was initiated as a response to paging of an MT event, after a TAU procedure without any active flag or signalling active flag set or after a TAU procedure for network access for regulatory prioritized services like Emergency services or exception reporting.</w:t>
      </w:r>
    </w:p>
    <w:p w14:paraId="19FCF8E1" w14:textId="77777777" w:rsidR="009F29D1" w:rsidRPr="00990165" w:rsidRDefault="009F29D1" w:rsidP="009F29D1">
      <w:pPr>
        <w:pStyle w:val="Heading3"/>
      </w:pPr>
      <w:bookmarkStart w:id="179" w:name="_Toc19171965"/>
      <w:bookmarkStart w:id="180" w:name="_Toc27844257"/>
      <w:bookmarkStart w:id="181" w:name="_Toc36134415"/>
      <w:bookmarkStart w:id="182" w:name="_Toc45176098"/>
      <w:bookmarkStart w:id="183" w:name="_Toc51762128"/>
      <w:bookmarkStart w:id="184" w:name="_Toc51762613"/>
      <w:bookmarkStart w:id="185" w:name="_Toc51763096"/>
      <w:bookmarkStart w:id="186" w:name="_Toc170190090"/>
      <w:r w:rsidRPr="00990165">
        <w:t>5.3.5A</w:t>
      </w:r>
      <w:r w:rsidRPr="00990165">
        <w:tab/>
        <w:t>Connection Resume procedure</w:t>
      </w:r>
      <w:bookmarkEnd w:id="179"/>
      <w:bookmarkEnd w:id="180"/>
      <w:bookmarkEnd w:id="181"/>
      <w:bookmarkEnd w:id="182"/>
      <w:bookmarkEnd w:id="183"/>
      <w:bookmarkEnd w:id="184"/>
      <w:bookmarkEnd w:id="185"/>
      <w:bookmarkEnd w:id="186"/>
    </w:p>
    <w:p w14:paraId="18E49AD2" w14:textId="77777777" w:rsidR="009F29D1" w:rsidRPr="00990165" w:rsidRDefault="009F29D1" w:rsidP="009F29D1">
      <w:r w:rsidRPr="00990165">
        <w:t xml:space="preserve">This procedure is used by the UE to resume the ECM-connection if the UE and the network support User Plane </w:t>
      </w:r>
      <w:proofErr w:type="spellStart"/>
      <w:r w:rsidRPr="00990165">
        <w:t>CIoT</w:t>
      </w:r>
      <w:proofErr w:type="spellEnd"/>
      <w:r w:rsidRPr="00990165">
        <w:t xml:space="preserve"> EPS </w:t>
      </w:r>
      <w:r>
        <w:t>Optimisation</w:t>
      </w:r>
      <w:r w:rsidRPr="00990165">
        <w:t xml:space="preserve"> and the UE has stored the necessary information to conduct the Connection Resume procedure (see TS</w:t>
      </w:r>
      <w:r>
        <w:t> </w:t>
      </w:r>
      <w:r w:rsidRPr="00990165">
        <w:t>36.300</w:t>
      </w:r>
      <w:r>
        <w:t> </w:t>
      </w:r>
      <w:r w:rsidRPr="00990165">
        <w:t>[5]) otherwise the Service Request procedures are used, see clause 5.3.4.</w:t>
      </w:r>
    </w:p>
    <w:bookmarkStart w:id="187" w:name="_MON_1568035290"/>
    <w:bookmarkEnd w:id="187"/>
    <w:p w14:paraId="15141DEB" w14:textId="77777777" w:rsidR="009F29D1" w:rsidRDefault="009F29D1" w:rsidP="009F29D1">
      <w:pPr>
        <w:pStyle w:val="TH"/>
      </w:pPr>
      <w:r>
        <w:object w:dxaOrig="7166" w:dyaOrig="4302" w14:anchorId="4DCAB217">
          <v:shape id="_x0000_i1030" type="#_x0000_t75" style="width:284pt;height:172.5pt" o:ole="">
            <v:imagedata r:id="rId27" o:title=""/>
          </v:shape>
          <o:OLEObject Type="Embed" ProgID="Word.Picture.8" ShapeID="_x0000_i1030" DrawAspect="Content" ObjectID="_1789540731" r:id="rId28"/>
        </w:object>
      </w:r>
    </w:p>
    <w:p w14:paraId="3FCC799E" w14:textId="77777777" w:rsidR="009F29D1" w:rsidRPr="00990165" w:rsidRDefault="009F29D1" w:rsidP="009F29D1">
      <w:pPr>
        <w:pStyle w:val="TF"/>
      </w:pPr>
      <w:r w:rsidRPr="00990165">
        <w:t>Figure 5.3.5A-1: UE initiated Connection Resume procedure</w:t>
      </w:r>
    </w:p>
    <w:p w14:paraId="2262738C" w14:textId="77777777" w:rsidR="009F29D1" w:rsidRPr="00990165" w:rsidRDefault="009F29D1" w:rsidP="009F29D1">
      <w:pPr>
        <w:pStyle w:val="B1"/>
      </w:pPr>
      <w:r w:rsidRPr="00990165">
        <w:t>1.</w:t>
      </w:r>
      <w:r w:rsidRPr="00990165">
        <w:tab/>
        <w:t xml:space="preserve">The UE triggers the </w:t>
      </w:r>
      <w:proofErr w:type="gramStart"/>
      <w:r w:rsidRPr="00990165">
        <w:t>Random Access</w:t>
      </w:r>
      <w:proofErr w:type="gramEnd"/>
      <w:r w:rsidRPr="00990165">
        <w:t xml:space="preserve"> procedure to the </w:t>
      </w:r>
      <w:r w:rsidRPr="00AD079E">
        <w:rPr>
          <w:noProof/>
        </w:rPr>
        <w:t>eNodeB</w:t>
      </w:r>
      <w:r w:rsidRPr="00990165">
        <w:t>, see TS</w:t>
      </w:r>
      <w:r>
        <w:t> </w:t>
      </w:r>
      <w:r w:rsidRPr="00990165">
        <w:t>36.300</w:t>
      </w:r>
      <w:r>
        <w:t> </w:t>
      </w:r>
      <w:r w:rsidRPr="00990165">
        <w:t>[5].</w:t>
      </w:r>
    </w:p>
    <w:p w14:paraId="35F790D6" w14:textId="77777777" w:rsidR="009F29D1" w:rsidRDefault="009F29D1" w:rsidP="009F29D1">
      <w:pPr>
        <w:pStyle w:val="B1"/>
      </w:pPr>
      <w:r w:rsidRPr="00990165">
        <w:t>2.</w:t>
      </w:r>
      <w:r w:rsidRPr="00990165">
        <w:tab/>
        <w:t xml:space="preserve">The UE triggers the RRC Connection Resume procedure including information needed by the </w:t>
      </w:r>
      <w:r w:rsidRPr="00AD079E">
        <w:rPr>
          <w:noProof/>
        </w:rPr>
        <w:t>eNodeB</w:t>
      </w:r>
      <w:r w:rsidRPr="00990165">
        <w:t xml:space="preserve"> to access the UE's stored AS context, see TS</w:t>
      </w:r>
      <w:r>
        <w:t> </w:t>
      </w:r>
      <w:r w:rsidRPr="00990165">
        <w:t>36.300</w:t>
      </w:r>
      <w:r>
        <w:t> </w:t>
      </w:r>
      <w:r w:rsidRPr="00990165">
        <w:t xml:space="preserve">[5]. The E-UTRAN performs security checks. EPS bearer state synchronization is performed between the UE and the network, i.e. the UE shall locally remove any EPS bearer for which no radio bearer is </w:t>
      </w:r>
      <w:proofErr w:type="gramStart"/>
      <w:r w:rsidRPr="00990165">
        <w:t>setup</w:t>
      </w:r>
      <w:proofErr w:type="gramEnd"/>
      <w:r w:rsidRPr="00990165">
        <w:t xml:space="preserve"> and which is not a Control Plane </w:t>
      </w:r>
      <w:proofErr w:type="spellStart"/>
      <w:r w:rsidRPr="00990165">
        <w:t>CIoT</w:t>
      </w:r>
      <w:proofErr w:type="spellEnd"/>
      <w:r w:rsidRPr="00990165">
        <w:t xml:space="preserve"> EPS bearer. If the radio bearer for a default EPS bearer is not established, the UE shall locally deactivate all EPS bearers associated to that default EPS bearer.</w:t>
      </w:r>
    </w:p>
    <w:p w14:paraId="757C2673" w14:textId="0FC47127" w:rsidR="009F29D1" w:rsidRPr="00990165" w:rsidRDefault="009F29D1" w:rsidP="009F29D1">
      <w:pPr>
        <w:pStyle w:val="B1"/>
      </w:pPr>
      <w:r>
        <w:tab/>
      </w:r>
      <w:ins w:id="188" w:author="Nokia" w:date="2024-08-09T10:51:00Z" w16du:dateUtc="2024-08-09T05:21:00Z">
        <w:r w:rsidR="00904F7B">
          <w:t xml:space="preserve">For S&amp;F mode, the RRC connection Resume procedure, the </w:t>
        </w:r>
        <w:proofErr w:type="spellStart"/>
        <w:r w:rsidR="00904F7B">
          <w:t>eNodeB</w:t>
        </w:r>
        <w:proofErr w:type="spellEnd"/>
        <w:r w:rsidR="00904F7B">
          <w:t xml:space="preserve"> shall send S1 UE context Resume request to retrieve the resume ID and security keys from the MME.</w:t>
        </w:r>
      </w:ins>
    </w:p>
    <w:p w14:paraId="36DBF946" w14:textId="77777777" w:rsidR="009F29D1" w:rsidRDefault="009F29D1" w:rsidP="009F29D1">
      <w:pPr>
        <w:pStyle w:val="B1"/>
      </w:pPr>
      <w:r w:rsidRPr="00990165">
        <w:t>3.</w:t>
      </w:r>
      <w:r w:rsidRPr="00990165">
        <w:tab/>
        <w:t xml:space="preserve">The </w:t>
      </w:r>
      <w:r w:rsidRPr="00AD079E">
        <w:rPr>
          <w:noProof/>
        </w:rPr>
        <w:t>eNodeB</w:t>
      </w:r>
      <w:r w:rsidRPr="00990165">
        <w:t xml:space="preserve"> notifies the MME that the UE's RRC connection is resumed in the S1-AP UE Context Resume Request message which includes an RRC resume cause. If the </w:t>
      </w:r>
      <w:r w:rsidRPr="00AD079E">
        <w:rPr>
          <w:noProof/>
        </w:rPr>
        <w:t>eNodeB</w:t>
      </w:r>
      <w:r w:rsidRPr="00990165">
        <w:t xml:space="preserve"> is not able to admit all suspended bearers, the </w:t>
      </w:r>
      <w:r w:rsidRPr="00AD079E">
        <w:rPr>
          <w:noProof/>
        </w:rPr>
        <w:t>eNodeB</w:t>
      </w:r>
      <w:r w:rsidRPr="00990165">
        <w:t xml:space="preserve"> shall indicate this in the list of rejected EPS bearers, see TS</w:t>
      </w:r>
      <w:r>
        <w:t> </w:t>
      </w:r>
      <w:r w:rsidRPr="00990165">
        <w:t>36.413</w:t>
      </w:r>
      <w:r>
        <w:t> </w:t>
      </w:r>
      <w:r w:rsidRPr="00990165">
        <w:t>[36].</w:t>
      </w:r>
    </w:p>
    <w:p w14:paraId="2FF6B0B2" w14:textId="77777777" w:rsidR="009F29D1" w:rsidRDefault="009F29D1" w:rsidP="009F29D1">
      <w:pPr>
        <w:pStyle w:val="B1"/>
      </w:pPr>
      <w:r>
        <w:tab/>
        <w:t xml:space="preserve">When the UE attempts to establish a signalling </w:t>
      </w:r>
      <w:proofErr w:type="gramStart"/>
      <w:r>
        <w:t>connection</w:t>
      </w:r>
      <w:proofErr w:type="gramEnd"/>
      <w:r>
        <w:t xml:space="preserve"> and the following conditions are met:</w:t>
      </w:r>
    </w:p>
    <w:p w14:paraId="25E57455" w14:textId="77777777" w:rsidR="009F29D1" w:rsidRDefault="009F29D1" w:rsidP="009F29D1">
      <w:pPr>
        <w:pStyle w:val="B2"/>
      </w:pPr>
      <w:r>
        <w:tab/>
        <w:t xml:space="preserve">the </w:t>
      </w:r>
      <w:proofErr w:type="spellStart"/>
      <w:r>
        <w:t>eNodeB</w:t>
      </w:r>
      <w:proofErr w:type="spellEnd"/>
      <w:r>
        <w:t xml:space="preserve"> serves more than one country (e.g. it supports E-UTRA satellite access); and</w:t>
      </w:r>
    </w:p>
    <w:p w14:paraId="6EACA848" w14:textId="77777777" w:rsidR="009F29D1" w:rsidRDefault="009F29D1" w:rsidP="009F29D1">
      <w:pPr>
        <w:pStyle w:val="B2"/>
      </w:pPr>
      <w:r>
        <w:t>-</w:t>
      </w:r>
      <w:r>
        <w:tab/>
        <w:t xml:space="preserve">the </w:t>
      </w:r>
      <w:proofErr w:type="spellStart"/>
      <w:r>
        <w:t>eNodeB</w:t>
      </w:r>
      <w:proofErr w:type="spellEnd"/>
      <w:r>
        <w:t xml:space="preserve"> knows in what country the UE is located; and</w:t>
      </w:r>
    </w:p>
    <w:p w14:paraId="70C0D654" w14:textId="77777777" w:rsidR="009F29D1" w:rsidRDefault="009F29D1" w:rsidP="009F29D1">
      <w:pPr>
        <w:pStyle w:val="B2"/>
      </w:pPr>
      <w:r>
        <w:lastRenderedPageBreak/>
        <w:t>-</w:t>
      </w:r>
      <w:r>
        <w:tab/>
        <w:t xml:space="preserve">the </w:t>
      </w:r>
      <w:proofErr w:type="spellStart"/>
      <w:r>
        <w:t>eNodeB</w:t>
      </w:r>
      <w:proofErr w:type="spellEnd"/>
      <w:r>
        <w:t xml:space="preserve"> is connected to MMEs serving different PLMNs of different countries; and</w:t>
      </w:r>
    </w:p>
    <w:p w14:paraId="30EB3E3E" w14:textId="77777777" w:rsidR="009F29D1" w:rsidRDefault="009F29D1" w:rsidP="009F29D1">
      <w:pPr>
        <w:pStyle w:val="B2"/>
      </w:pPr>
      <w:r>
        <w:t>-</w:t>
      </w:r>
      <w:r>
        <w:tab/>
        <w:t>the UE provides an S-TMSI or GUMMEI, which indicates an MME serving a different country to where the UE is currently located; and</w:t>
      </w:r>
    </w:p>
    <w:p w14:paraId="4BBF8F63" w14:textId="77777777" w:rsidR="009F29D1" w:rsidRDefault="009F29D1" w:rsidP="009F29D1">
      <w:pPr>
        <w:pStyle w:val="B2"/>
      </w:pPr>
      <w:r>
        <w:t>-</w:t>
      </w:r>
      <w:r>
        <w:tab/>
        <w:t xml:space="preserve">the </w:t>
      </w:r>
      <w:proofErr w:type="spellStart"/>
      <w:r>
        <w:t>eNodeB</w:t>
      </w:r>
      <w:proofErr w:type="spellEnd"/>
      <w:r>
        <w:t xml:space="preserve"> is configured to enforce selection of the MME based on the country the UE is currently </w:t>
      </w:r>
      <w:proofErr w:type="gramStart"/>
      <w:r>
        <w:t>located;</w:t>
      </w:r>
      <w:proofErr w:type="gramEnd"/>
    </w:p>
    <w:p w14:paraId="0EECB205" w14:textId="77777777" w:rsidR="009F29D1" w:rsidRDefault="009F29D1" w:rsidP="009F29D1">
      <w:pPr>
        <w:pStyle w:val="B1"/>
      </w:pPr>
      <w:r>
        <w:tab/>
        <w:t xml:space="preserve">then the </w:t>
      </w:r>
      <w:proofErr w:type="spellStart"/>
      <w:r>
        <w:t>eNodeB</w:t>
      </w:r>
      <w:proofErr w:type="spellEnd"/>
      <w:r>
        <w:t xml:space="preserve"> shall select an MME serving a PLMN corresponding to the UE's current location and send the S1-AP UE Context Resume Request message to that MME (this is intended to cause the resume procedure to fail).</w:t>
      </w:r>
    </w:p>
    <w:p w14:paraId="29761042" w14:textId="77777777" w:rsidR="009F29D1" w:rsidRDefault="009F29D1" w:rsidP="009F29D1">
      <w:pPr>
        <w:pStyle w:val="B1"/>
      </w:pPr>
      <w:r>
        <w:tab/>
        <w:t>If there is a Service Gap timer running in the MME for the UE and the MME is not waiting for a MT paging response from the UE and the RRC Connection Establishment Cause for the Connection Resume Request is not '</w:t>
      </w:r>
      <w:proofErr w:type="spellStart"/>
      <w:r>
        <w:t>mo</w:t>
      </w:r>
      <w:proofErr w:type="spellEnd"/>
      <w:r>
        <w:t xml:space="preserve">-Signalling', the MME rejects the resume request by sending a S1-AP UE Context Resume Reject message to </w:t>
      </w:r>
      <w:r w:rsidRPr="00AD079E">
        <w:rPr>
          <w:noProof/>
        </w:rPr>
        <w:t>eNodeB</w:t>
      </w:r>
      <w:r>
        <w:t>.</w:t>
      </w:r>
    </w:p>
    <w:p w14:paraId="315A6E6C" w14:textId="77777777" w:rsidR="009F29D1" w:rsidRDefault="009F29D1" w:rsidP="009F29D1">
      <w:pPr>
        <w:pStyle w:val="NO"/>
      </w:pPr>
      <w:r>
        <w:t>NOTE:</w:t>
      </w:r>
      <w:r>
        <w:tab/>
        <w:t>If the UE then sends a subsequent Service Request while the Service Gap timer is running, the MME will send a Service Reject NAS message to the UE with a Mobility Management back-off timer corresponding to the remaining time of the current Service Gap timer (see procedure in clause 5.3.4).</w:t>
      </w:r>
    </w:p>
    <w:p w14:paraId="754AF2C8" w14:textId="77777777" w:rsidR="009F29D1" w:rsidRPr="00990165" w:rsidRDefault="009F29D1" w:rsidP="009F29D1">
      <w:pPr>
        <w:pStyle w:val="B1"/>
      </w:pPr>
      <w:r>
        <w:tab/>
      </w:r>
      <w:r w:rsidRPr="00990165">
        <w:t xml:space="preserve">The MME enters the ECM-CONNECTED state. The MME identifies that the UE returns at the </w:t>
      </w:r>
      <w:r w:rsidRPr="00AD079E">
        <w:rPr>
          <w:noProof/>
        </w:rPr>
        <w:t>eNodeB</w:t>
      </w:r>
      <w:r w:rsidRPr="00990165">
        <w:t xml:space="preserve"> for which MME has stored data related to the S1AP association, UE Context and bearer context including the DL TEID(s), necessary to resume the connection, see Connection Suspend procedure in clause 5.3.4A.</w:t>
      </w:r>
    </w:p>
    <w:p w14:paraId="5750E2C8" w14:textId="77777777" w:rsidR="009F29D1" w:rsidRPr="00990165" w:rsidRDefault="009F29D1" w:rsidP="009F29D1">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and non-established bearers by triggering the bearer release procedure as specified in clause 5.4.4.2.</w:t>
      </w:r>
    </w:p>
    <w:p w14:paraId="551903DF" w14:textId="77777777" w:rsidR="009F29D1" w:rsidRPr="00990165" w:rsidRDefault="009F29D1" w:rsidP="009F29D1">
      <w:pPr>
        <w:pStyle w:val="B1"/>
      </w:pPr>
      <w:r w:rsidRPr="00990165">
        <w:tab/>
        <w:t xml:space="preserve">To assist Location Services, the </w:t>
      </w:r>
      <w:r w:rsidRPr="00AD079E">
        <w:rPr>
          <w:noProof/>
        </w:rPr>
        <w:t>eNodeB</w:t>
      </w:r>
      <w:r w:rsidRPr="00990165">
        <w:t xml:space="preserve"> indicates the UE's Coverage Level to the MME.</w:t>
      </w:r>
    </w:p>
    <w:p w14:paraId="3BB66D76" w14:textId="77777777" w:rsidR="009F29D1" w:rsidRPr="00990165" w:rsidRDefault="009F29D1" w:rsidP="009F29D1">
      <w:pPr>
        <w:pStyle w:val="B1"/>
      </w:pPr>
      <w:r w:rsidRPr="00990165">
        <w:t>3a.</w:t>
      </w:r>
      <w:r w:rsidRPr="00990165">
        <w:tab/>
        <w:t>If the S1-U connection is resumed and the UE is accessing via the NB-IoT RAT with the RRC resume cause set to "MO exception data", the MME should notify the Serving Gateway of each use of this establishment cause by the MO Exception Data Counter. The MME maintains the MO Exception Data Counter and sends it to the Serving GW as indicated in TS</w:t>
      </w:r>
      <w:r>
        <w:t> </w:t>
      </w:r>
      <w:r w:rsidRPr="00990165">
        <w:t>29.274</w:t>
      </w:r>
      <w:r>
        <w:t> </w:t>
      </w:r>
      <w:r w:rsidRPr="00990165">
        <w:t>[43].</w:t>
      </w:r>
    </w:p>
    <w:p w14:paraId="60920D79" w14:textId="77777777" w:rsidR="009F29D1" w:rsidRPr="00990165" w:rsidRDefault="009F29D1" w:rsidP="009F29D1">
      <w:pPr>
        <w:pStyle w:val="B1"/>
      </w:pPr>
      <w:r w:rsidRPr="00990165">
        <w:t>3b.</w:t>
      </w:r>
      <w:r w:rsidRPr="00990165">
        <w:tab/>
        <w:t xml:space="preserve">The Serving Gateway should notify the PDN GW if the RRC establishment </w:t>
      </w:r>
      <w:proofErr w:type="spellStart"/>
      <w:r w:rsidRPr="00990165">
        <w:t>cause</w:t>
      </w:r>
      <w:proofErr w:type="spellEnd"/>
      <w:r w:rsidRPr="00990165">
        <w:t xml:space="preserve"> "MO Exception Data" has been used by the MO Exception Data Counter (see TS</w:t>
      </w:r>
      <w:r>
        <w:t> </w:t>
      </w:r>
      <w:r w:rsidRPr="00990165">
        <w:t>29.274</w:t>
      </w:r>
      <w:r>
        <w:t> </w:t>
      </w:r>
      <w:r w:rsidRPr="00990165">
        <w:t>[43]). The Serving GW indicates each use of this RRC establishment cause by the related counter on its CDR.</w:t>
      </w:r>
    </w:p>
    <w:p w14:paraId="5E1BD158" w14:textId="77777777" w:rsidR="009F29D1" w:rsidRPr="00990165" w:rsidRDefault="009F29D1" w:rsidP="009F29D1">
      <w:pPr>
        <w:pStyle w:val="B1"/>
      </w:pPr>
      <w:r w:rsidRPr="00990165">
        <w:t>3c.</w:t>
      </w: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C3AF681" w14:textId="77777777" w:rsidR="009F29D1" w:rsidRPr="00990165" w:rsidRDefault="009F29D1" w:rsidP="009F29D1">
      <w:pPr>
        <w:pStyle w:val="B1"/>
      </w:pPr>
      <w:r w:rsidRPr="00990165">
        <w:t>4.</w:t>
      </w:r>
      <w:r w:rsidRPr="00990165">
        <w:tab/>
        <w:t xml:space="preserve">MME acknowledges the connection resumption in S1-AP UE Context Resume Response message. If the MME is not able to admit all suspended E-RABs the MME shall indicate this in the E-RABs Failed </w:t>
      </w:r>
      <w:proofErr w:type="gramStart"/>
      <w:r w:rsidRPr="00990165">
        <w:t>To</w:t>
      </w:r>
      <w:proofErr w:type="gramEnd"/>
      <w:r w:rsidRPr="00990165">
        <w:t xml:space="preserve"> Resume List IE.</w:t>
      </w:r>
    </w:p>
    <w:p w14:paraId="2D0FB564" w14:textId="77777777" w:rsidR="009F29D1" w:rsidRPr="00990165" w:rsidRDefault="009F29D1" w:rsidP="009F29D1">
      <w:pPr>
        <w:pStyle w:val="B1"/>
      </w:pPr>
      <w:r w:rsidRPr="00990165">
        <w:t>5.</w:t>
      </w:r>
      <w:r w:rsidRPr="00990165">
        <w:tab/>
        <w:t xml:space="preserve">If the MME included in step 4 a list of E-RABs failed to resume, the </w:t>
      </w:r>
      <w:r w:rsidRPr="00AD079E">
        <w:rPr>
          <w:noProof/>
        </w:rPr>
        <w:t>eNodeB</w:t>
      </w:r>
      <w:r w:rsidRPr="00990165">
        <w:t xml:space="preserve"> reconfigures the radio bearers.</w:t>
      </w:r>
    </w:p>
    <w:p w14:paraId="4EAE80FD" w14:textId="77777777" w:rsidR="009F29D1" w:rsidRPr="00990165" w:rsidRDefault="009F29D1" w:rsidP="009F29D1">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stored during the Connection Suspend procedure, see clause 5.3.4A. The Serving GW forwards the uplink data to the PDN GW.</w:t>
      </w:r>
    </w:p>
    <w:p w14:paraId="17974494" w14:textId="77777777" w:rsidR="009F29D1" w:rsidRPr="00990165" w:rsidRDefault="009F29D1" w:rsidP="009F29D1">
      <w:pPr>
        <w:pStyle w:val="B1"/>
      </w:pPr>
      <w:r w:rsidRPr="00990165">
        <w:t>7.</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14:paraId="212E8D00" w14:textId="77777777" w:rsidR="009F29D1" w:rsidRPr="00990165" w:rsidRDefault="009F29D1" w:rsidP="009F29D1">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1E40B6D" w14:textId="77777777" w:rsidR="009F29D1" w:rsidRPr="00990165" w:rsidRDefault="009F29D1" w:rsidP="009F29D1">
      <w:pPr>
        <w:pStyle w:val="B1"/>
      </w:pPr>
      <w:r w:rsidRPr="00990165">
        <w:t>8.</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 xml:space="preserve">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4970094" w14:textId="77777777" w:rsidR="009F29D1" w:rsidRPr="00990165" w:rsidRDefault="009F29D1" w:rsidP="009F29D1">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3D37DB5" w14:textId="5FFE1F81" w:rsidR="009F29D1" w:rsidRDefault="009F29D1" w:rsidP="009F29D1">
      <w:pPr>
        <w:pStyle w:val="B1"/>
        <w:rPr>
          <w:ins w:id="189" w:author="Nokia" w:date="2024-08-09T10:55:00Z" w16du:dateUtc="2024-08-09T05:25:00Z"/>
        </w:rPr>
      </w:pPr>
      <w:r w:rsidRPr="00990165">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73419D2" w14:textId="77777777" w:rsidR="00A56774" w:rsidRDefault="00A56774" w:rsidP="009F29D1">
      <w:pPr>
        <w:pStyle w:val="B1"/>
        <w:rPr>
          <w:ins w:id="190" w:author="Nokia" w:date="2024-08-09T10:55:00Z" w16du:dateUtc="2024-08-09T05:25:00Z"/>
        </w:rPr>
      </w:pPr>
    </w:p>
    <w:p w14:paraId="08318E0D" w14:textId="10048F40" w:rsidR="00A56774" w:rsidRPr="00DB1226" w:rsidRDefault="00A56774"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END OF CHANGES</w:t>
      </w:r>
    </w:p>
    <w:p w14:paraId="21E8A898" w14:textId="77777777" w:rsidR="00A56774" w:rsidRPr="00684737" w:rsidRDefault="00A56774" w:rsidP="009F29D1">
      <w:pPr>
        <w:pStyle w:val="B1"/>
      </w:pPr>
    </w:p>
    <w:sectPr w:rsidR="00A56774" w:rsidRPr="0068473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zsTAysjA2NbFU0lEKTi0uzszPAykwrAUAuhWPNCwAAAA="/>
  </w:docVars>
  <w:rsids>
    <w:rsidRoot w:val="00022E4A"/>
    <w:rsid w:val="00022E4A"/>
    <w:rsid w:val="0006324B"/>
    <w:rsid w:val="00070E09"/>
    <w:rsid w:val="00081C26"/>
    <w:rsid w:val="00097B3F"/>
    <w:rsid w:val="000A6394"/>
    <w:rsid w:val="000B7FED"/>
    <w:rsid w:val="000C038A"/>
    <w:rsid w:val="000C6598"/>
    <w:rsid w:val="000C6C67"/>
    <w:rsid w:val="000D44B3"/>
    <w:rsid w:val="00145D43"/>
    <w:rsid w:val="00157CD7"/>
    <w:rsid w:val="00192C46"/>
    <w:rsid w:val="001A08B3"/>
    <w:rsid w:val="001A7543"/>
    <w:rsid w:val="001A7B60"/>
    <w:rsid w:val="001B52F0"/>
    <w:rsid w:val="001B7A65"/>
    <w:rsid w:val="001D7E45"/>
    <w:rsid w:val="001E41F3"/>
    <w:rsid w:val="0026004D"/>
    <w:rsid w:val="002640DD"/>
    <w:rsid w:val="00275D12"/>
    <w:rsid w:val="00284FEB"/>
    <w:rsid w:val="002860C4"/>
    <w:rsid w:val="002B5741"/>
    <w:rsid w:val="002E472E"/>
    <w:rsid w:val="003027AA"/>
    <w:rsid w:val="00302C74"/>
    <w:rsid w:val="00305409"/>
    <w:rsid w:val="00327736"/>
    <w:rsid w:val="0034066C"/>
    <w:rsid w:val="003609EF"/>
    <w:rsid w:val="0036231A"/>
    <w:rsid w:val="00374DD4"/>
    <w:rsid w:val="003E1A36"/>
    <w:rsid w:val="00400F2B"/>
    <w:rsid w:val="00410371"/>
    <w:rsid w:val="004242F1"/>
    <w:rsid w:val="004B75B7"/>
    <w:rsid w:val="005141D9"/>
    <w:rsid w:val="0051580D"/>
    <w:rsid w:val="00531536"/>
    <w:rsid w:val="00547111"/>
    <w:rsid w:val="00592D74"/>
    <w:rsid w:val="005B7C7B"/>
    <w:rsid w:val="005D5A4F"/>
    <w:rsid w:val="005E2C44"/>
    <w:rsid w:val="00621188"/>
    <w:rsid w:val="006257ED"/>
    <w:rsid w:val="0064039E"/>
    <w:rsid w:val="00653DE4"/>
    <w:rsid w:val="00664758"/>
    <w:rsid w:val="00665C47"/>
    <w:rsid w:val="00666167"/>
    <w:rsid w:val="00684737"/>
    <w:rsid w:val="00695808"/>
    <w:rsid w:val="006B46FB"/>
    <w:rsid w:val="006E21FB"/>
    <w:rsid w:val="006F1320"/>
    <w:rsid w:val="006F620B"/>
    <w:rsid w:val="00745783"/>
    <w:rsid w:val="00745BD5"/>
    <w:rsid w:val="007524BA"/>
    <w:rsid w:val="00792342"/>
    <w:rsid w:val="007977A8"/>
    <w:rsid w:val="007B512A"/>
    <w:rsid w:val="007C2097"/>
    <w:rsid w:val="007D6A07"/>
    <w:rsid w:val="007E548A"/>
    <w:rsid w:val="007F7259"/>
    <w:rsid w:val="008040A8"/>
    <w:rsid w:val="008176B0"/>
    <w:rsid w:val="008279FA"/>
    <w:rsid w:val="00832DDF"/>
    <w:rsid w:val="00855FFA"/>
    <w:rsid w:val="008626E7"/>
    <w:rsid w:val="00870EE7"/>
    <w:rsid w:val="008863B9"/>
    <w:rsid w:val="008A45A6"/>
    <w:rsid w:val="008D3CCC"/>
    <w:rsid w:val="008F3789"/>
    <w:rsid w:val="008F686C"/>
    <w:rsid w:val="00901B50"/>
    <w:rsid w:val="00904F7B"/>
    <w:rsid w:val="009134CB"/>
    <w:rsid w:val="009148DE"/>
    <w:rsid w:val="00941949"/>
    <w:rsid w:val="00941E30"/>
    <w:rsid w:val="009531B0"/>
    <w:rsid w:val="009741B3"/>
    <w:rsid w:val="009777D9"/>
    <w:rsid w:val="00991B88"/>
    <w:rsid w:val="00995659"/>
    <w:rsid w:val="009A5753"/>
    <w:rsid w:val="009A579D"/>
    <w:rsid w:val="009E3297"/>
    <w:rsid w:val="009E5AB6"/>
    <w:rsid w:val="009F29D1"/>
    <w:rsid w:val="009F734F"/>
    <w:rsid w:val="00A246B6"/>
    <w:rsid w:val="00A47E70"/>
    <w:rsid w:val="00A50CF0"/>
    <w:rsid w:val="00A56774"/>
    <w:rsid w:val="00A7671C"/>
    <w:rsid w:val="00A974B5"/>
    <w:rsid w:val="00AA2CBC"/>
    <w:rsid w:val="00AC347F"/>
    <w:rsid w:val="00AC5820"/>
    <w:rsid w:val="00AD1CD8"/>
    <w:rsid w:val="00B258BB"/>
    <w:rsid w:val="00B43902"/>
    <w:rsid w:val="00B47AAB"/>
    <w:rsid w:val="00B67B97"/>
    <w:rsid w:val="00B94F10"/>
    <w:rsid w:val="00B968C8"/>
    <w:rsid w:val="00BA3EC5"/>
    <w:rsid w:val="00BA51D9"/>
    <w:rsid w:val="00BB5DFC"/>
    <w:rsid w:val="00BD279D"/>
    <w:rsid w:val="00BD6BB8"/>
    <w:rsid w:val="00BE72C1"/>
    <w:rsid w:val="00BF12D9"/>
    <w:rsid w:val="00C41625"/>
    <w:rsid w:val="00C66BA2"/>
    <w:rsid w:val="00C72F27"/>
    <w:rsid w:val="00C81902"/>
    <w:rsid w:val="00C870F6"/>
    <w:rsid w:val="00C907B5"/>
    <w:rsid w:val="00C95985"/>
    <w:rsid w:val="00CC5026"/>
    <w:rsid w:val="00CC68D0"/>
    <w:rsid w:val="00CF3473"/>
    <w:rsid w:val="00D03F9A"/>
    <w:rsid w:val="00D06D51"/>
    <w:rsid w:val="00D07EB9"/>
    <w:rsid w:val="00D24991"/>
    <w:rsid w:val="00D262B3"/>
    <w:rsid w:val="00D50255"/>
    <w:rsid w:val="00D66520"/>
    <w:rsid w:val="00D7778D"/>
    <w:rsid w:val="00D77B81"/>
    <w:rsid w:val="00D84AE9"/>
    <w:rsid w:val="00D9124E"/>
    <w:rsid w:val="00DB1226"/>
    <w:rsid w:val="00DE34CF"/>
    <w:rsid w:val="00E0772D"/>
    <w:rsid w:val="00E13F3D"/>
    <w:rsid w:val="00E26893"/>
    <w:rsid w:val="00E34898"/>
    <w:rsid w:val="00E37EA1"/>
    <w:rsid w:val="00E63461"/>
    <w:rsid w:val="00E67AE3"/>
    <w:rsid w:val="00E95C02"/>
    <w:rsid w:val="00EB09B7"/>
    <w:rsid w:val="00EB569E"/>
    <w:rsid w:val="00EE7D7C"/>
    <w:rsid w:val="00EF5458"/>
    <w:rsid w:val="00F13F3C"/>
    <w:rsid w:val="00F25D98"/>
    <w:rsid w:val="00F26C39"/>
    <w:rsid w:val="00F300FB"/>
    <w:rsid w:val="00F370D2"/>
    <w:rsid w:val="00F5186D"/>
    <w:rsid w:val="00FB6386"/>
    <w:rsid w:val="00FB71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5186D"/>
    <w:rPr>
      <w:rFonts w:ascii="Times New Roman" w:hAnsi="Times New Roman"/>
      <w:lang w:val="en-GB" w:eastAsia="en-US"/>
    </w:rPr>
  </w:style>
  <w:style w:type="character" w:customStyle="1" w:styleId="CommentTextChar">
    <w:name w:val="Comment Text Char"/>
    <w:basedOn w:val="DefaultParagraphFont"/>
    <w:link w:val="CommentText"/>
    <w:semiHidden/>
    <w:rsid w:val="00F5186D"/>
    <w:rPr>
      <w:rFonts w:ascii="Times New Roman" w:hAnsi="Times New Roman"/>
      <w:lang w:val="en-GB" w:eastAsia="en-US"/>
    </w:rPr>
  </w:style>
  <w:style w:type="paragraph" w:styleId="Revision">
    <w:name w:val="Revision"/>
    <w:hidden/>
    <w:uiPriority w:val="99"/>
    <w:semiHidden/>
    <w:rsid w:val="00F5186D"/>
    <w:rPr>
      <w:rFonts w:ascii="Times New Roman" w:hAnsi="Times New Roman"/>
      <w:lang w:val="en-GB" w:eastAsia="en-US"/>
    </w:rPr>
  </w:style>
  <w:style w:type="character" w:customStyle="1" w:styleId="THChar">
    <w:name w:val="TH Char"/>
    <w:link w:val="TH"/>
    <w:qFormat/>
    <w:rsid w:val="0006324B"/>
    <w:rPr>
      <w:rFonts w:ascii="Arial" w:hAnsi="Arial"/>
      <w:b/>
      <w:lang w:val="en-GB" w:eastAsia="en-US"/>
    </w:rPr>
  </w:style>
  <w:style w:type="character" w:customStyle="1" w:styleId="TFChar">
    <w:name w:val="TF Char"/>
    <w:link w:val="TF"/>
    <w:qFormat/>
    <w:rsid w:val="0006324B"/>
    <w:rPr>
      <w:rFonts w:ascii="Arial" w:hAnsi="Arial"/>
      <w:b/>
      <w:lang w:val="en-GB" w:eastAsia="en-US"/>
    </w:rPr>
  </w:style>
  <w:style w:type="character" w:customStyle="1" w:styleId="NOChar">
    <w:name w:val="NO Char"/>
    <w:link w:val="NO"/>
    <w:rsid w:val="0006324B"/>
    <w:rPr>
      <w:rFonts w:ascii="Times New Roman" w:hAnsi="Times New Roman"/>
      <w:lang w:val="en-GB" w:eastAsia="en-US"/>
    </w:rPr>
  </w:style>
  <w:style w:type="character" w:styleId="Mention">
    <w:name w:val="Mention"/>
    <w:basedOn w:val="DefaultParagraphFont"/>
    <w:uiPriority w:val="99"/>
    <w:unhideWhenUsed/>
    <w:rsid w:val="000632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RBI5PAMIO524-1616901215-28695</_dlc_DocId>
    <_dlc_DocIdUrl xmlns="71c5aaf6-e6ce-465b-b873-5148d2a4c105">
      <Url>https://nokia.sharepoint.com/sites/gxp/_layouts/15/DocIdRedir.aspx?ID=RBI5PAMIO524-1616901215-28695</Url>
      <Description>RBI5PAMIO524-1616901215-28695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60EEA-E26B-4334-B496-8FE4174A5305}">
  <ds:schemaRefs>
    <ds:schemaRef ds:uri="http://purl.org/dc/elements/1.1/"/>
    <ds:schemaRef ds:uri="7275bb01-7583-478d-bc14-e839a2dd5989"/>
    <ds:schemaRef ds:uri="http://schemas.microsoft.com/office/2006/documentManagement/types"/>
    <ds:schemaRef ds:uri="http://schemas.microsoft.com/office/2006/metadata/properties"/>
    <ds:schemaRef ds:uri="3f2ce089-3858-4176-9a21-a30f9204848e"/>
    <ds:schemaRef ds:uri="http://purl.org/dc/terms/"/>
    <ds:schemaRef ds:uri="http://purl.org/dc/dcmitype/"/>
    <ds:schemaRef ds:uri="http://schemas.microsoft.com/office/infopath/2007/PartnerControls"/>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37EB5945-4F4C-459E-B473-87B1E88B0018}">
  <ds:schemaRefs>
    <ds:schemaRef ds:uri="Microsoft.SharePoint.Taxonomy.ContentTypeSync"/>
  </ds:schemaRefs>
</ds:datastoreItem>
</file>

<file path=customXml/itemProps3.xml><?xml version="1.0" encoding="utf-8"?>
<ds:datastoreItem xmlns:ds="http://schemas.openxmlformats.org/officeDocument/2006/customXml" ds:itemID="{E2039D86-6ADE-47C9-89F9-77CC0E0700E7}">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C603298-107A-4C1F-A9ED-765017B320EA}">
  <ds:schemaRefs>
    <ds:schemaRef ds:uri="http://schemas.microsoft.com/sharepoint/v3/contenttype/forms"/>
  </ds:schemaRefs>
</ds:datastoreItem>
</file>

<file path=customXml/itemProps6.xml><?xml version="1.0" encoding="utf-8"?>
<ds:datastoreItem xmlns:ds="http://schemas.openxmlformats.org/officeDocument/2006/customXml" ds:itemID="{7A29F8F5-A54C-43FB-8C40-2EE17D490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55</Pages>
  <Words>38338</Words>
  <Characters>188128</Characters>
  <Application>Microsoft Office Word</Application>
  <DocSecurity>0</DocSecurity>
  <Lines>1567</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Nokia_SA2-165</cp:lastModifiedBy>
  <cp:revision>59</cp:revision>
  <cp:lastPrinted>1899-12-31T23:00:00Z</cp:lastPrinted>
  <dcterms:created xsi:type="dcterms:W3CDTF">2024-08-09T04:19:00Z</dcterms:created>
  <dcterms:modified xsi:type="dcterms:W3CDTF">2024-10-04T04:22:00Z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S2-2408077</vt:lpwstr>
  </property>
  <property fmtid="{D5CDD505-2E9C-101B-9397-08002B2CF9AE}" pid="10" name="Spec#">
    <vt:lpwstr>23.401</vt:lpwstr>
  </property>
  <property fmtid="{D5CDD505-2E9C-101B-9397-08002B2CF9AE}" pid="11" name="Cr#">
    <vt:lpwstr>3802</vt:lpwstr>
  </property>
  <property fmtid="{D5CDD505-2E9C-101B-9397-08002B2CF9AE}" pid="12" name="Revision">
    <vt:lpwstr>-</vt:lpwstr>
  </property>
  <property fmtid="{D5CDD505-2E9C-101B-9397-08002B2CF9AE}" pid="13" name="Version">
    <vt:lpwstr>18.6.0</vt:lpwstr>
  </property>
  <property fmtid="{D5CDD505-2E9C-101B-9397-08002B2CF9AE}" pid="14" name="CrTitle">
    <vt:lpwstr>Procedural changes for S&amp;F support in EPC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7ff389cb-97f8-4146-8d2b-e8328939af15</vt:lpwstr>
  </property>
  <property fmtid="{D5CDD505-2E9C-101B-9397-08002B2CF9AE}" pid="23" name="MediaServiceImageTags">
    <vt:lpwstr/>
  </property>
</Properties>
</file>